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694D" w14:textId="10D523B2" w:rsidR="00A611BB" w:rsidRPr="00CB168F" w:rsidRDefault="00A611BB" w:rsidP="00A611BB">
      <w:pPr>
        <w:tabs>
          <w:tab w:val="left" w:pos="1985"/>
          <w:tab w:val="left" w:pos="7920"/>
        </w:tabs>
        <w:spacing w:after="0"/>
        <w:jc w:val="both"/>
        <w:rPr>
          <w:rFonts w:ascii="Arial" w:hAnsi="Arial" w:cs="Arial"/>
          <w:b/>
          <w:sz w:val="24"/>
        </w:rPr>
      </w:pPr>
      <w:bookmarkStart w:id="0" w:name="_Hlk6897498"/>
      <w:bookmarkStart w:id="1" w:name="_Toc508617208"/>
      <w:r w:rsidRPr="00052390">
        <w:rPr>
          <w:rFonts w:ascii="Arial" w:hAnsi="Arial" w:cs="Arial"/>
          <w:b/>
          <w:sz w:val="24"/>
          <w:lang w:val="en-US"/>
        </w:rPr>
        <w:t xml:space="preserve">3GPP TSG-RAN </w:t>
      </w:r>
      <w:r>
        <w:rPr>
          <w:rFonts w:ascii="Arial" w:hAnsi="Arial" w:cs="Arial"/>
          <w:b/>
          <w:sz w:val="24"/>
          <w:lang w:val="en-US"/>
        </w:rPr>
        <w:t xml:space="preserve">WG5 </w:t>
      </w:r>
      <w:r w:rsidRPr="00466E59">
        <w:rPr>
          <w:rFonts w:ascii="Arial" w:hAnsi="Arial" w:cs="Arial"/>
          <w:b/>
          <w:sz w:val="24"/>
          <w:lang w:val="en-US"/>
        </w:rPr>
        <w:t>#</w:t>
      </w:r>
      <w:r>
        <w:rPr>
          <w:rFonts w:ascii="Arial" w:hAnsi="Arial" w:cs="Arial"/>
          <w:b/>
          <w:sz w:val="24"/>
          <w:lang w:val="en-US"/>
        </w:rPr>
        <w:t>83</w:t>
      </w:r>
      <w:r w:rsidRPr="00052390">
        <w:rPr>
          <w:rFonts w:ascii="Arial" w:hAnsi="Arial" w:cs="Arial"/>
          <w:b/>
          <w:sz w:val="24"/>
          <w:lang w:val="en-US"/>
        </w:rPr>
        <w:tab/>
      </w:r>
      <w:r w:rsidRPr="00052390">
        <w:rPr>
          <w:rFonts w:ascii="Arial" w:hAnsi="Arial" w:cs="Arial"/>
          <w:b/>
          <w:sz w:val="24"/>
          <w:lang w:val="en-US"/>
        </w:rPr>
        <w:tab/>
      </w:r>
      <w:r w:rsidR="00705ED5" w:rsidRPr="00705ED5">
        <w:rPr>
          <w:rFonts w:ascii="Arial" w:hAnsi="Arial" w:cs="Arial"/>
          <w:b/>
          <w:sz w:val="24"/>
          <w:lang w:val="en-US"/>
        </w:rPr>
        <w:t>R5-193686</w:t>
      </w:r>
      <w:ins w:id="2" w:author="Author">
        <w:r w:rsidR="00C142CD">
          <w:rPr>
            <w:rFonts w:ascii="Arial" w:hAnsi="Arial" w:cs="Arial"/>
            <w:b/>
            <w:sz w:val="24"/>
            <w:lang w:val="en-US"/>
          </w:rPr>
          <w:t>r1</w:t>
        </w:r>
      </w:ins>
      <w:r w:rsidRPr="00052390">
        <w:rPr>
          <w:rFonts w:ascii="Arial" w:hAnsi="Arial" w:cs="Arial"/>
          <w:b/>
          <w:sz w:val="24"/>
          <w:lang w:val="en-US"/>
        </w:rPr>
        <w:br/>
      </w:r>
      <w:r>
        <w:rPr>
          <w:rFonts w:ascii="Arial" w:hAnsi="Arial" w:cs="Arial"/>
          <w:b/>
          <w:sz w:val="24"/>
        </w:rPr>
        <w:t>Reno</w:t>
      </w:r>
      <w:r w:rsidRPr="00DD1C07">
        <w:rPr>
          <w:rFonts w:ascii="Arial" w:hAnsi="Arial" w:cs="Arial"/>
          <w:b/>
          <w:sz w:val="24"/>
        </w:rPr>
        <w:t xml:space="preserve">, </w:t>
      </w:r>
      <w:r>
        <w:rPr>
          <w:rFonts w:ascii="Arial" w:hAnsi="Arial" w:cs="Arial"/>
          <w:b/>
          <w:sz w:val="24"/>
        </w:rPr>
        <w:t>USA</w:t>
      </w:r>
      <w:r w:rsidRPr="00DD1C07">
        <w:rPr>
          <w:rFonts w:ascii="Arial" w:hAnsi="Arial" w:cs="Arial"/>
          <w:b/>
          <w:sz w:val="24"/>
        </w:rPr>
        <w:t xml:space="preserve">, </w:t>
      </w:r>
      <w:r>
        <w:rPr>
          <w:rFonts w:ascii="Arial" w:hAnsi="Arial" w:cs="Arial"/>
          <w:b/>
          <w:sz w:val="24"/>
        </w:rPr>
        <w:t>13 - 17</w:t>
      </w:r>
      <w:r w:rsidRPr="00052390">
        <w:rPr>
          <w:rFonts w:ascii="Arial" w:hAnsi="Arial" w:cs="Arial"/>
          <w:b/>
          <w:sz w:val="24"/>
        </w:rPr>
        <w:t xml:space="preserve"> </w:t>
      </w:r>
      <w:r>
        <w:rPr>
          <w:rFonts w:ascii="Arial" w:hAnsi="Arial" w:cs="Arial"/>
          <w:b/>
          <w:sz w:val="24"/>
        </w:rPr>
        <w:t>May 2019</w:t>
      </w:r>
    </w:p>
    <w:bookmarkEnd w:id="0"/>
    <w:p w14:paraId="129008DE" w14:textId="77777777" w:rsidR="00816C9D" w:rsidRPr="0008103A" w:rsidRDefault="00816C9D" w:rsidP="00816C9D">
      <w:pPr>
        <w:rPr>
          <w:rFonts w:ascii="Arial" w:hAnsi="Arial" w:cs="Arial"/>
          <w:b/>
          <w:sz w:val="24"/>
          <w:szCs w:val="24"/>
        </w:rPr>
      </w:pPr>
    </w:p>
    <w:p w14:paraId="3AB0E944" w14:textId="53A0972B"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91577E" w:rsidRPr="00AC63CD">
        <w:rPr>
          <w:rFonts w:ascii="Arial" w:hAnsi="Arial" w:cs="Arial"/>
          <w:sz w:val="24"/>
          <w:szCs w:val="24"/>
        </w:rPr>
        <w:t>5.3</w:t>
      </w:r>
      <w:r w:rsidR="00AC63CD" w:rsidRPr="00AC63CD">
        <w:rPr>
          <w:rFonts w:ascii="Arial" w:hAnsi="Arial" w:cs="Arial"/>
          <w:sz w:val="24"/>
          <w:szCs w:val="24"/>
        </w:rPr>
        <w:t>.5.17</w:t>
      </w:r>
    </w:p>
    <w:p w14:paraId="2FF1AD85"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659A9CA8" w14:textId="3417F489"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67121D" w:rsidRPr="0067121D">
        <w:rPr>
          <w:rFonts w:ascii="Arial" w:hAnsi="Arial" w:cs="Arial"/>
          <w:sz w:val="24"/>
          <w:szCs w:val="24"/>
        </w:rPr>
        <w:t>On Re-Repositioning Approach for Spurious Emission QoQZ Validation</w:t>
      </w:r>
      <w:r w:rsidR="005411C1">
        <w:rPr>
          <w:rFonts w:ascii="Arial" w:hAnsi="Arial" w:cs="Arial"/>
          <w:sz w:val="24"/>
          <w:szCs w:val="24"/>
        </w:rPr>
        <w:t xml:space="preserve"> and Test Cases</w:t>
      </w:r>
    </w:p>
    <w:p w14:paraId="7778D4F6" w14:textId="0642C601"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6C6444" w:rsidRPr="0067121D">
        <w:rPr>
          <w:rFonts w:ascii="Arial" w:hAnsi="Arial" w:cs="Arial"/>
          <w:sz w:val="24"/>
          <w:szCs w:val="24"/>
        </w:rPr>
        <w:t>Discussion and Endorsement</w:t>
      </w:r>
    </w:p>
    <w:p w14:paraId="718ECBD6" w14:textId="77777777" w:rsidR="00816C9D" w:rsidRDefault="00816C9D" w:rsidP="001E1CF6">
      <w:pPr>
        <w:pStyle w:val="Heading1"/>
        <w:ind w:left="567" w:hanging="567"/>
      </w:pPr>
      <w:r w:rsidRPr="00647B25">
        <w:t>Introduction</w:t>
      </w:r>
    </w:p>
    <w:p w14:paraId="0E2ED54B" w14:textId="51135947" w:rsidR="000606FD" w:rsidRDefault="00BE7C7E" w:rsidP="000606FD">
      <w:pPr>
        <w:ind w:left="48"/>
        <w:rPr>
          <w:rFonts w:eastAsia="Batang"/>
        </w:rPr>
      </w:pPr>
      <w:r>
        <w:rPr>
          <w:rFonts w:eastAsia="Batang"/>
        </w:rPr>
        <w:t xml:space="preserve">Several discussions </w:t>
      </w:r>
      <w:r w:rsidR="00F43656">
        <w:rPr>
          <w:rFonts w:eastAsia="Batang"/>
        </w:rPr>
        <w:t>related to</w:t>
      </w:r>
      <w:r w:rsidR="0067121D">
        <w:rPr>
          <w:rFonts w:eastAsia="Batang"/>
        </w:rPr>
        <w:t xml:space="preserve"> the QoQZ </w:t>
      </w:r>
      <w:r w:rsidR="00B0153C">
        <w:rPr>
          <w:rFonts w:eastAsia="Batang"/>
        </w:rPr>
        <w:t xml:space="preserve">and test case </w:t>
      </w:r>
      <w:r w:rsidR="0067121D">
        <w:rPr>
          <w:rFonts w:eastAsia="Batang"/>
        </w:rPr>
        <w:t>procedure</w:t>
      </w:r>
      <w:r w:rsidR="00B0153C">
        <w:rPr>
          <w:rFonts w:eastAsia="Batang"/>
        </w:rPr>
        <w:t>s</w:t>
      </w:r>
      <w:r w:rsidR="0067121D">
        <w:rPr>
          <w:rFonts w:eastAsia="Batang"/>
        </w:rPr>
        <w:t xml:space="preserve"> for spurious emissions </w:t>
      </w:r>
      <w:r w:rsidR="00B0153C">
        <w:rPr>
          <w:rFonts w:eastAsia="Batang"/>
        </w:rPr>
        <w:t>were held in the last few meeting</w:t>
      </w:r>
      <w:r w:rsidR="0012094D">
        <w:rPr>
          <w:rFonts w:eastAsia="Batang"/>
        </w:rPr>
        <w:t>s</w:t>
      </w:r>
      <w:r w:rsidR="00B0153C">
        <w:rPr>
          <w:rFonts w:eastAsia="Batang"/>
        </w:rPr>
        <w:t xml:space="preserve">, specifically </w:t>
      </w:r>
      <w:r w:rsidR="0012094D">
        <w:rPr>
          <w:rFonts w:eastAsia="Batang"/>
        </w:rPr>
        <w:t>t</w:t>
      </w:r>
      <w:r w:rsidR="0067121D">
        <w:rPr>
          <w:rFonts w:eastAsia="Batang"/>
        </w:rPr>
        <w:t xml:space="preserve">he question whether the re-positioning concept </w:t>
      </w:r>
      <w:r w:rsidR="00AF00CF">
        <w:rPr>
          <w:rFonts w:eastAsia="Batang"/>
        </w:rPr>
        <w:t>must</w:t>
      </w:r>
      <w:r w:rsidR="0067121D">
        <w:rPr>
          <w:rFonts w:eastAsia="Batang"/>
        </w:rPr>
        <w:t xml:space="preserve"> be applied to the </w:t>
      </w:r>
      <w:r w:rsidR="00C00F02">
        <w:rPr>
          <w:rFonts w:eastAsia="Batang"/>
        </w:rPr>
        <w:t xml:space="preserve">QoQZ </w:t>
      </w:r>
      <w:r w:rsidR="0067121D">
        <w:rPr>
          <w:rFonts w:eastAsia="Batang"/>
        </w:rPr>
        <w:t xml:space="preserve">validation procedure and the actual spurious emission test cases. This contribution is </w:t>
      </w:r>
      <w:r w:rsidR="00212ADD">
        <w:rPr>
          <w:rFonts w:eastAsia="Batang"/>
        </w:rPr>
        <w:t>revi</w:t>
      </w:r>
      <w:r w:rsidR="00A46F7A">
        <w:rPr>
          <w:rFonts w:eastAsia="Batang"/>
        </w:rPr>
        <w:t>ewing previous agreements and the</w:t>
      </w:r>
      <w:r w:rsidR="00A92A18">
        <w:rPr>
          <w:rFonts w:eastAsia="Batang"/>
        </w:rPr>
        <w:t xml:space="preserve"> impact on the procedures following</w:t>
      </w:r>
      <w:r w:rsidR="00995D41">
        <w:rPr>
          <w:rFonts w:eastAsia="Batang"/>
        </w:rPr>
        <w:t xml:space="preserve"> </w:t>
      </w:r>
      <w:r w:rsidR="006B463E">
        <w:rPr>
          <w:rFonts w:eastAsia="Batang"/>
        </w:rPr>
        <w:t xml:space="preserve">the realization that the </w:t>
      </w:r>
      <w:r w:rsidR="00C125DE">
        <w:rPr>
          <w:rFonts w:eastAsia="Batang"/>
        </w:rPr>
        <w:t>beam peak of the 2</w:t>
      </w:r>
      <w:r w:rsidR="00C125DE" w:rsidRPr="00C125DE">
        <w:rPr>
          <w:rFonts w:eastAsia="Batang"/>
          <w:vertAlign w:val="superscript"/>
        </w:rPr>
        <w:t>nd</w:t>
      </w:r>
      <w:r w:rsidR="00C125DE">
        <w:rPr>
          <w:rFonts w:eastAsia="Batang"/>
        </w:rPr>
        <w:t xml:space="preserve"> harmonic cannot </w:t>
      </w:r>
      <w:r w:rsidR="00AC2FFB">
        <w:rPr>
          <w:rFonts w:eastAsia="Batang"/>
        </w:rPr>
        <w:t>be assumed to be aligned with the beam peak direction of the fundamental</w:t>
      </w:r>
      <w:r w:rsidR="0067121D">
        <w:rPr>
          <w:rFonts w:eastAsia="Batang"/>
        </w:rPr>
        <w:t xml:space="preserve">.  </w:t>
      </w:r>
    </w:p>
    <w:p w14:paraId="35B95E29" w14:textId="12B5046C" w:rsidR="0053435C" w:rsidRDefault="0067121D" w:rsidP="0053435C">
      <w:pPr>
        <w:pStyle w:val="Heading1"/>
        <w:ind w:left="567" w:hanging="567"/>
      </w:pPr>
      <w:r>
        <w:t>Re-Positioning Concept for Spurious Emissions</w:t>
      </w:r>
    </w:p>
    <w:bookmarkEnd w:id="1"/>
    <w:p w14:paraId="765111EA" w14:textId="6E73B7E0" w:rsidR="008428AB" w:rsidRDefault="0067121D" w:rsidP="008428AB">
      <w:r>
        <w:t>The re-positioning concept for in-band measurements has been discussed</w:t>
      </w:r>
      <w:r w:rsidR="00F43656">
        <w:t xml:space="preserve"> and</w:t>
      </w:r>
      <w:r>
        <w:t xml:space="preserve"> agreed in Annex C.3 of </w:t>
      </w:r>
      <w:r>
        <w:fldChar w:fldCharType="begin"/>
      </w:r>
      <w:r>
        <w:instrText xml:space="preserve"> REF _Ref521398402 \r \h </w:instrText>
      </w:r>
      <w:r>
        <w:fldChar w:fldCharType="separate"/>
      </w:r>
      <w:r>
        <w:t>[1]</w:t>
      </w:r>
      <w:r>
        <w:fldChar w:fldCharType="end"/>
      </w:r>
      <w:r>
        <w:t xml:space="preserve">. While for in-band measurements, the beam peak direction </w:t>
      </w:r>
      <w:r w:rsidR="008428AB">
        <w:t xml:space="preserve">is known, the beam peak of the spur is not known, i.e., no beam peak search procedure has been defined. In lieu of searching for the peak a priori, the re-positioning concept can still be applied to the spurious emissions measurements by measuring two hemispheres </w:t>
      </w:r>
      <w:r w:rsidR="005A195F">
        <w:t xml:space="preserve">separately </w:t>
      </w:r>
      <w:r w:rsidR="008428AB">
        <w:t>which involves the DUT, while it is connected to the gNB</w:t>
      </w:r>
      <w:r w:rsidR="007E6906">
        <w:t xml:space="preserve"> emulator</w:t>
      </w:r>
      <w:r w:rsidR="008428AB">
        <w:t>, to be rotated by 180</w:t>
      </w:r>
      <w:r w:rsidR="008428AB" w:rsidRPr="008428AB">
        <w:rPr>
          <w:vertAlign w:val="superscript"/>
        </w:rPr>
        <w:t>o</w:t>
      </w:r>
      <w:r w:rsidR="009B5A02">
        <w:t xml:space="preserve"> around its axis halfway through the test. </w:t>
      </w:r>
      <w:r w:rsidR="008428AB">
        <w:t xml:space="preserve"> </w:t>
      </w:r>
    </w:p>
    <w:p w14:paraId="1B4F888F" w14:textId="0D7B6DC1" w:rsidR="006629B5" w:rsidRDefault="0067121D" w:rsidP="00FB7933">
      <w:r>
        <w:t>Th</w:t>
      </w:r>
      <w:r w:rsidR="008428AB">
        <w:t xml:space="preserve">is has been captured and illustrated in the following slide of the WF from the </w:t>
      </w:r>
      <w:r w:rsidR="008F4A51">
        <w:t>January AH</w:t>
      </w:r>
      <w:r w:rsidR="00AD4BE1">
        <w:t>#</w:t>
      </w:r>
      <w:r w:rsidR="00B50024">
        <w:t>4</w:t>
      </w:r>
      <w:r w:rsidR="008428AB">
        <w:t xml:space="preserve"> </w:t>
      </w:r>
      <w:r w:rsidR="008428AB">
        <w:fldChar w:fldCharType="begin"/>
      </w:r>
      <w:r w:rsidR="008428AB">
        <w:instrText xml:space="preserve"> REF _Ref1137222 \r \h </w:instrText>
      </w:r>
      <w:r w:rsidR="008428AB">
        <w:fldChar w:fldCharType="separate"/>
      </w:r>
      <w:r w:rsidR="008428AB">
        <w:t>[2]</w:t>
      </w:r>
      <w:r w:rsidR="008428AB">
        <w:fldChar w:fldCharType="end"/>
      </w:r>
      <w:r w:rsidR="008428AB">
        <w:t xml:space="preserve">: </w:t>
      </w:r>
    </w:p>
    <w:tbl>
      <w:tblPr>
        <w:tblStyle w:val="TableGrid"/>
        <w:tblW w:w="0" w:type="auto"/>
        <w:tblLook w:val="04A0" w:firstRow="1" w:lastRow="0" w:firstColumn="1" w:lastColumn="0" w:noHBand="0" w:noVBand="1"/>
      </w:tblPr>
      <w:tblGrid>
        <w:gridCol w:w="9631"/>
      </w:tblGrid>
      <w:tr w:rsidR="008428AB" w14:paraId="5FE90750" w14:textId="77777777" w:rsidTr="008428AB">
        <w:tc>
          <w:tcPr>
            <w:tcW w:w="9631" w:type="dxa"/>
          </w:tcPr>
          <w:p w14:paraId="0D21ACA6" w14:textId="09CA6BF2" w:rsidR="008428AB" w:rsidRDefault="008428AB" w:rsidP="00FB7933">
            <w:r w:rsidRPr="0067121D">
              <w:rPr>
                <w:noProof/>
              </w:rPr>
              <w:drawing>
                <wp:inline distT="0" distB="0" distL="0" distR="0" wp14:anchorId="359BDB43" wp14:editId="37376398">
                  <wp:extent cx="6096000" cy="274861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b="19842"/>
                          <a:stretch/>
                        </pic:blipFill>
                        <pic:spPr bwMode="auto">
                          <a:xfrm>
                            <a:off x="0" y="0"/>
                            <a:ext cx="6096528" cy="2748849"/>
                          </a:xfrm>
                          <a:prstGeom prst="rect">
                            <a:avLst/>
                          </a:prstGeom>
                          <a:ln>
                            <a:noFill/>
                          </a:ln>
                          <a:extLst>
                            <a:ext uri="{53640926-AAD7-44D8-BBD7-CCE9431645EC}">
                              <a14:shadowObscured xmlns:a14="http://schemas.microsoft.com/office/drawing/2010/main"/>
                            </a:ext>
                          </a:extLst>
                        </pic:spPr>
                      </pic:pic>
                    </a:graphicData>
                  </a:graphic>
                </wp:inline>
              </w:drawing>
            </w:r>
          </w:p>
        </w:tc>
      </w:tr>
    </w:tbl>
    <w:p w14:paraId="68F1A248" w14:textId="464CF267" w:rsidR="0067121D" w:rsidRDefault="0067121D" w:rsidP="00FB7933"/>
    <w:p w14:paraId="10FC373B" w14:textId="1DF1F38B" w:rsidR="009B5A02" w:rsidRDefault="009B5A02" w:rsidP="00FB7933">
      <w:r>
        <w:t>Concerns were voiced that during the device re-positioning, connectivity issues could arise</w:t>
      </w:r>
      <w:r w:rsidR="005A195F">
        <w:t xml:space="preserve"> because the in-band beam is locked. A</w:t>
      </w:r>
      <w:r>
        <w:t xml:space="preserve"> call drop, </w:t>
      </w:r>
      <w:r w:rsidR="005A195F">
        <w:t xml:space="preserve">for instance, </w:t>
      </w:r>
      <w:r>
        <w:t xml:space="preserve">could result in longer test and setup times. </w:t>
      </w:r>
      <w:r w:rsidR="008013C7">
        <w:t>These connectivity issues</w:t>
      </w:r>
      <w:r w:rsidR="005A195F">
        <w:t>, however,</w:t>
      </w:r>
      <w:r w:rsidR="008013C7">
        <w:t xml:space="preserve"> </w:t>
      </w:r>
      <w:r w:rsidR="005D477D">
        <w:t>c</w:t>
      </w:r>
      <w:r w:rsidR="008013C7">
        <w:t xml:space="preserve">ould largely depend on the link antenna architecture. Suitable link antenna implementations </w:t>
      </w:r>
      <w:r w:rsidR="005D477D">
        <w:t>c</w:t>
      </w:r>
      <w:r w:rsidR="008013C7">
        <w:t>ould remedy this connectivity problem.</w:t>
      </w:r>
    </w:p>
    <w:p w14:paraId="62C0017F" w14:textId="77C68326" w:rsidR="008F19F3" w:rsidRDefault="008F19F3" w:rsidP="008F19F3">
      <w:r>
        <w:lastRenderedPageBreak/>
        <w:t>For the spur at the 2</w:t>
      </w:r>
      <w:r w:rsidRPr="00B70C8E">
        <w:rPr>
          <w:vertAlign w:val="superscript"/>
        </w:rPr>
        <w:t>nd</w:t>
      </w:r>
      <w:r>
        <w:t xml:space="preserve"> harmonic, it was argued in </w:t>
      </w:r>
      <w:r>
        <w:fldChar w:fldCharType="begin"/>
      </w:r>
      <w:r>
        <w:instrText xml:space="preserve"> REF _Ref3966468 \w \h </w:instrText>
      </w:r>
      <w:r>
        <w:fldChar w:fldCharType="separate"/>
      </w:r>
      <w:r>
        <w:t>[4]</w:t>
      </w:r>
      <w:r>
        <w:fldChar w:fldCharType="end"/>
      </w:r>
    </w:p>
    <w:p w14:paraId="7B06463E" w14:textId="77777777" w:rsidR="008F19F3" w:rsidRDefault="008F19F3" w:rsidP="008F19F3">
      <w:pPr>
        <w:pBdr>
          <w:top w:val="single" w:sz="4" w:space="1" w:color="auto"/>
          <w:left w:val="single" w:sz="4" w:space="4" w:color="auto"/>
          <w:bottom w:val="single" w:sz="4" w:space="1" w:color="auto"/>
          <w:right w:val="single" w:sz="4" w:space="4" w:color="auto"/>
        </w:pBdr>
      </w:pPr>
      <w:r>
        <w:rPr>
          <w:rFonts w:eastAsia="MS Mincho" w:hint="eastAsia"/>
        </w:rPr>
        <w:t xml:space="preserve">This emission is expected to be observed from the activated Tx antenna. </w:t>
      </w:r>
      <w:proofErr w:type="gramStart"/>
      <w:r>
        <w:rPr>
          <w:rFonts w:eastAsia="MS Mincho" w:hint="eastAsia"/>
        </w:rPr>
        <w:t>So</w:t>
      </w:r>
      <w:proofErr w:type="gramEnd"/>
      <w:r>
        <w:rPr>
          <w:rFonts w:eastAsia="MS Mincho" w:hint="eastAsia"/>
        </w:rPr>
        <w:t xml:space="preserve"> the peak direction can be assumed almost the same as UL signals and thus we can carry out TRP measurement with a same manner as the case of in-band TRP MOP measurement without the DUT repositioning concept.</w:t>
      </w:r>
    </w:p>
    <w:p w14:paraId="7605C023" w14:textId="77777777" w:rsidR="005D477D" w:rsidRDefault="005D477D" w:rsidP="005D477D">
      <w:r>
        <w:t>If the beam peak direction of the 2</w:t>
      </w:r>
      <w:r w:rsidRPr="00577EC0">
        <w:rPr>
          <w:vertAlign w:val="superscript"/>
        </w:rPr>
        <w:t>nd</w:t>
      </w:r>
      <w:r>
        <w:t xml:space="preserve"> harmonic was indeed guaranteed to be in the same (or very similar) direction of the in-band beam peak, this would significantly simplify the QoQZ for Spurious Emissions validation procedure as well as the actual Spurious Emissions test cases. As it is essential to define a test procedure that applies for all UEs, especially since it is a regulatory test case, an official action point was created during the RAN5#82 meeting to determine whether the beam peak of the 2</w:t>
      </w:r>
      <w:r w:rsidRPr="00F93148">
        <w:rPr>
          <w:vertAlign w:val="superscript"/>
        </w:rPr>
        <w:t>nd</w:t>
      </w:r>
      <w:r>
        <w:t xml:space="preserve"> harmonic can be assumed to be in the same (or similar) direction as the in-band beam peak for UEs:</w:t>
      </w:r>
    </w:p>
    <w:p w14:paraId="55A8FC85" w14:textId="72581B28" w:rsidR="005D477D" w:rsidRDefault="005D477D" w:rsidP="005D477D">
      <w:r>
        <w:rPr>
          <w:noProof/>
        </w:rPr>
        <mc:AlternateContent>
          <mc:Choice Requires="wps">
            <w:drawing>
              <wp:inline distT="0" distB="0" distL="0" distR="0" wp14:anchorId="2831B3E0" wp14:editId="2E9702ED">
                <wp:extent cx="6216015" cy="1788160"/>
                <wp:effectExtent l="9525" t="9525" r="13335" b="1206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6015" cy="1788160"/>
                        </a:xfrm>
                        <a:prstGeom prst="rect">
                          <a:avLst/>
                        </a:prstGeom>
                        <a:solidFill>
                          <a:srgbClr val="FFFFFF"/>
                        </a:solidFill>
                        <a:ln w="6350">
                          <a:solidFill>
                            <a:srgbClr val="000000"/>
                          </a:solidFill>
                          <a:miter lim="800000"/>
                          <a:headEnd/>
                          <a:tailEnd/>
                        </a:ln>
                      </wps:spPr>
                      <wps:txbx>
                        <w:txbxContent>
                          <w:p w14:paraId="2C22F81A" w14:textId="77777777" w:rsidR="005D477D" w:rsidRDefault="005D477D" w:rsidP="005D477D">
                            <w:pPr>
                              <w:pStyle w:val="Heading2"/>
                            </w:pPr>
                            <w:r>
                              <w:t>Action Points at RAN5#82 Athens</w:t>
                            </w:r>
                          </w:p>
                          <w:tbl>
                            <w:tblPr>
                              <w:tblW w:w="9462" w:type="dxa"/>
                              <w:tblInd w:w="96" w:type="dxa"/>
                              <w:tblLayout w:type="fixed"/>
                              <w:tblLook w:val="04A0" w:firstRow="1" w:lastRow="0" w:firstColumn="1" w:lastColumn="0" w:noHBand="0" w:noVBand="1"/>
                            </w:tblPr>
                            <w:tblGrid>
                              <w:gridCol w:w="1092"/>
                              <w:gridCol w:w="630"/>
                              <w:gridCol w:w="2340"/>
                              <w:gridCol w:w="1530"/>
                              <w:gridCol w:w="1530"/>
                              <w:gridCol w:w="1170"/>
                              <w:gridCol w:w="1170"/>
                            </w:tblGrid>
                            <w:tr w:rsidR="005D477D" w14:paraId="6D4B0E79" w14:textId="77777777" w:rsidTr="004568AF">
                              <w:trPr>
                                <w:cantSplit/>
                                <w:trHeight w:val="256"/>
                                <w:tblHeader/>
                              </w:trPr>
                              <w:tc>
                                <w:tcPr>
                                  <w:tcW w:w="1092" w:type="dxa"/>
                                  <w:tcBorders>
                                    <w:top w:val="single" w:sz="4" w:space="0" w:color="auto"/>
                                    <w:left w:val="single" w:sz="4" w:space="0" w:color="auto"/>
                                    <w:bottom w:val="single" w:sz="4" w:space="0" w:color="auto"/>
                                    <w:right w:val="single" w:sz="4" w:space="0" w:color="auto"/>
                                  </w:tcBorders>
                                  <w:shd w:val="clear" w:color="auto" w:fill="E6E6E6"/>
                                  <w:hideMark/>
                                </w:tcPr>
                                <w:p w14:paraId="5494CBBF" w14:textId="77777777" w:rsidR="005D477D" w:rsidRDefault="005D477D" w:rsidP="002E6839">
                                  <w:pPr>
                                    <w:pStyle w:val="TAH"/>
                                    <w:rPr>
                                      <w:lang w:eastAsia="en-US"/>
                                    </w:rPr>
                                  </w:pPr>
                                  <w:r>
                                    <w:rPr>
                                      <w:lang w:eastAsia="en-US"/>
                                    </w:rPr>
                                    <w:t>Action ID</w:t>
                                  </w:r>
                                </w:p>
                              </w:tc>
                              <w:tc>
                                <w:tcPr>
                                  <w:tcW w:w="630" w:type="dxa"/>
                                  <w:tcBorders>
                                    <w:top w:val="single" w:sz="4" w:space="0" w:color="auto"/>
                                    <w:left w:val="single" w:sz="4" w:space="0" w:color="auto"/>
                                    <w:bottom w:val="single" w:sz="4" w:space="0" w:color="auto"/>
                                    <w:right w:val="single" w:sz="4" w:space="0" w:color="auto"/>
                                  </w:tcBorders>
                                  <w:shd w:val="clear" w:color="auto" w:fill="E6E6E6"/>
                                  <w:hideMark/>
                                </w:tcPr>
                                <w:p w14:paraId="6B59311B" w14:textId="77777777" w:rsidR="005D477D" w:rsidRDefault="005D477D" w:rsidP="002E6839">
                                  <w:pPr>
                                    <w:pStyle w:val="TAH"/>
                                    <w:rPr>
                                      <w:lang w:eastAsia="en-US"/>
                                    </w:rPr>
                                  </w:pPr>
                                  <w:r>
                                    <w:rPr>
                                      <w:lang w:eastAsia="en-US"/>
                                    </w:rPr>
                                    <w:t>sWG</w:t>
                                  </w:r>
                                </w:p>
                              </w:tc>
                              <w:tc>
                                <w:tcPr>
                                  <w:tcW w:w="2340" w:type="dxa"/>
                                  <w:tcBorders>
                                    <w:top w:val="single" w:sz="4" w:space="0" w:color="auto"/>
                                    <w:left w:val="single" w:sz="4" w:space="0" w:color="auto"/>
                                    <w:bottom w:val="single" w:sz="4" w:space="0" w:color="auto"/>
                                    <w:right w:val="single" w:sz="4" w:space="0" w:color="auto"/>
                                  </w:tcBorders>
                                  <w:shd w:val="clear" w:color="auto" w:fill="E6E6E6"/>
                                  <w:hideMark/>
                                </w:tcPr>
                                <w:p w14:paraId="57BDC707" w14:textId="77777777" w:rsidR="005D477D" w:rsidRDefault="005D477D" w:rsidP="002E6839">
                                  <w:pPr>
                                    <w:pStyle w:val="TAH"/>
                                    <w:rPr>
                                      <w:lang w:eastAsia="en-US"/>
                                    </w:rPr>
                                  </w:pPr>
                                  <w:r>
                                    <w:rPr>
                                      <w:lang w:eastAsia="en-US"/>
                                    </w:rPr>
                                    <w:t>Action</w:t>
                                  </w:r>
                                </w:p>
                              </w:tc>
                              <w:tc>
                                <w:tcPr>
                                  <w:tcW w:w="1530" w:type="dxa"/>
                                  <w:tcBorders>
                                    <w:top w:val="single" w:sz="4" w:space="0" w:color="auto"/>
                                    <w:left w:val="single" w:sz="4" w:space="0" w:color="auto"/>
                                    <w:bottom w:val="single" w:sz="4" w:space="0" w:color="auto"/>
                                    <w:right w:val="single" w:sz="4" w:space="0" w:color="auto"/>
                                  </w:tcBorders>
                                  <w:shd w:val="clear" w:color="auto" w:fill="E6E6E6"/>
                                  <w:hideMark/>
                                </w:tcPr>
                                <w:p w14:paraId="268938E0" w14:textId="77777777" w:rsidR="005D477D" w:rsidRDefault="005D477D" w:rsidP="002E6839">
                                  <w:pPr>
                                    <w:pStyle w:val="TAH"/>
                                    <w:rPr>
                                      <w:lang w:eastAsia="en-US"/>
                                    </w:rPr>
                                  </w:pPr>
                                  <w:r>
                                    <w:rPr>
                                      <w:lang w:eastAsia="en-US"/>
                                    </w:rPr>
                                    <w:t>Responsible</w:t>
                                  </w:r>
                                </w:p>
                              </w:tc>
                              <w:tc>
                                <w:tcPr>
                                  <w:tcW w:w="1530" w:type="dxa"/>
                                  <w:tcBorders>
                                    <w:top w:val="single" w:sz="4" w:space="0" w:color="auto"/>
                                    <w:left w:val="single" w:sz="4" w:space="0" w:color="auto"/>
                                    <w:bottom w:val="single" w:sz="4" w:space="0" w:color="auto"/>
                                    <w:right w:val="single" w:sz="4" w:space="0" w:color="auto"/>
                                  </w:tcBorders>
                                  <w:shd w:val="clear" w:color="auto" w:fill="E6E6E6"/>
                                  <w:hideMark/>
                                </w:tcPr>
                                <w:p w14:paraId="7957C156" w14:textId="77777777" w:rsidR="005D477D" w:rsidRDefault="005D477D" w:rsidP="002E6839">
                                  <w:pPr>
                                    <w:pStyle w:val="TAH"/>
                                    <w:rPr>
                                      <w:lang w:eastAsia="en-US"/>
                                    </w:rPr>
                                  </w:pPr>
                                  <w:r>
                                    <w:rPr>
                                      <w:lang w:eastAsia="en-US"/>
                                    </w:rPr>
                                    <w:t>Relevant Tdoc</w:t>
                                  </w:r>
                                </w:p>
                              </w:tc>
                              <w:tc>
                                <w:tcPr>
                                  <w:tcW w:w="1170" w:type="dxa"/>
                                  <w:tcBorders>
                                    <w:top w:val="single" w:sz="4" w:space="0" w:color="auto"/>
                                    <w:left w:val="single" w:sz="4" w:space="0" w:color="auto"/>
                                    <w:bottom w:val="single" w:sz="4" w:space="0" w:color="auto"/>
                                    <w:right w:val="single" w:sz="4" w:space="0" w:color="auto"/>
                                  </w:tcBorders>
                                  <w:shd w:val="clear" w:color="auto" w:fill="E6E6E6"/>
                                  <w:hideMark/>
                                </w:tcPr>
                                <w:p w14:paraId="36A109E3" w14:textId="77777777" w:rsidR="005D477D" w:rsidRDefault="005D477D" w:rsidP="002E6839">
                                  <w:pPr>
                                    <w:pStyle w:val="TAH"/>
                                    <w:rPr>
                                      <w:lang w:eastAsia="en-US"/>
                                    </w:rPr>
                                  </w:pPr>
                                  <w:r>
                                    <w:rPr>
                                      <w:lang w:eastAsia="en-US"/>
                                    </w:rPr>
                                    <w:t>Deadline</w:t>
                                  </w:r>
                                </w:p>
                              </w:tc>
                              <w:tc>
                                <w:tcPr>
                                  <w:tcW w:w="1170" w:type="dxa"/>
                                  <w:tcBorders>
                                    <w:top w:val="single" w:sz="4" w:space="0" w:color="auto"/>
                                    <w:left w:val="single" w:sz="4" w:space="0" w:color="auto"/>
                                    <w:bottom w:val="single" w:sz="4" w:space="0" w:color="auto"/>
                                    <w:right w:val="single" w:sz="4" w:space="0" w:color="auto"/>
                                  </w:tcBorders>
                                  <w:shd w:val="clear" w:color="auto" w:fill="E6E6E6"/>
                                  <w:hideMark/>
                                </w:tcPr>
                                <w:p w14:paraId="5B0516DD" w14:textId="77777777" w:rsidR="005D477D" w:rsidRDefault="005D477D" w:rsidP="002E6839">
                                  <w:pPr>
                                    <w:pStyle w:val="TAH"/>
                                    <w:rPr>
                                      <w:lang w:eastAsia="en-US"/>
                                    </w:rPr>
                                  </w:pPr>
                                  <w:r>
                                    <w:rPr>
                                      <w:lang w:eastAsia="en-US"/>
                                    </w:rPr>
                                    <w:t>Status</w:t>
                                  </w:r>
                                </w:p>
                              </w:tc>
                            </w:tr>
                            <w:tr w:rsidR="005D477D" w14:paraId="029F2FAF" w14:textId="77777777" w:rsidTr="004568AF">
                              <w:trPr>
                                <w:cantSplit/>
                                <w:trHeight w:val="512"/>
                              </w:trPr>
                              <w:tc>
                                <w:tcPr>
                                  <w:tcW w:w="1092" w:type="dxa"/>
                                  <w:tcBorders>
                                    <w:top w:val="single" w:sz="4" w:space="0" w:color="auto"/>
                                    <w:left w:val="single" w:sz="4" w:space="0" w:color="auto"/>
                                    <w:bottom w:val="single" w:sz="4" w:space="0" w:color="auto"/>
                                    <w:right w:val="single" w:sz="4" w:space="0" w:color="auto"/>
                                  </w:tcBorders>
                                  <w:hideMark/>
                                </w:tcPr>
                                <w:p w14:paraId="73773143" w14:textId="77777777" w:rsidR="005D477D" w:rsidRDefault="005D477D" w:rsidP="002E6839">
                                  <w:pPr>
                                    <w:pStyle w:val="TAL"/>
                                  </w:pPr>
                                  <w:r>
                                    <w:t>AP#82.21</w:t>
                                  </w:r>
                                </w:p>
                              </w:tc>
                              <w:tc>
                                <w:tcPr>
                                  <w:tcW w:w="630" w:type="dxa"/>
                                  <w:tcBorders>
                                    <w:top w:val="single" w:sz="4" w:space="0" w:color="auto"/>
                                    <w:left w:val="single" w:sz="4" w:space="0" w:color="auto"/>
                                    <w:bottom w:val="single" w:sz="4" w:space="0" w:color="auto"/>
                                    <w:right w:val="single" w:sz="4" w:space="0" w:color="auto"/>
                                  </w:tcBorders>
                                  <w:hideMark/>
                                </w:tcPr>
                                <w:p w14:paraId="3EA9DA8A" w14:textId="77777777" w:rsidR="005D477D" w:rsidRDefault="005D477D" w:rsidP="002E6839">
                                  <w:pPr>
                                    <w:pStyle w:val="TAL"/>
                                  </w:pPr>
                                  <w:r>
                                    <w:t>RF</w:t>
                                  </w:r>
                                </w:p>
                              </w:tc>
                              <w:tc>
                                <w:tcPr>
                                  <w:tcW w:w="2340" w:type="dxa"/>
                                  <w:tcBorders>
                                    <w:top w:val="single" w:sz="4" w:space="0" w:color="auto"/>
                                    <w:left w:val="single" w:sz="4" w:space="0" w:color="auto"/>
                                    <w:bottom w:val="single" w:sz="4" w:space="0" w:color="auto"/>
                                    <w:right w:val="single" w:sz="4" w:space="0" w:color="auto"/>
                                  </w:tcBorders>
                                  <w:hideMark/>
                                </w:tcPr>
                                <w:p w14:paraId="1531BC13" w14:textId="77777777" w:rsidR="005D477D" w:rsidRDefault="005D477D" w:rsidP="002E6839">
                                  <w:pPr>
                                    <w:pStyle w:val="TAL"/>
                                    <w:rPr>
                                      <w:lang w:val="en-US"/>
                                    </w:rPr>
                                  </w:pPr>
                                  <w:r>
                                    <w:rPr>
                                      <w:lang w:val="en-US"/>
                                    </w:rPr>
                                    <w:t>To clarify the maximum difference in direction between the inband beam peak and the beam peak of the spur at the second harmonic to optimize FR2 Tx spurious emission test procedure and MU</w:t>
                                  </w:r>
                                </w:p>
                              </w:tc>
                              <w:tc>
                                <w:tcPr>
                                  <w:tcW w:w="1530" w:type="dxa"/>
                                  <w:tcBorders>
                                    <w:top w:val="single" w:sz="4" w:space="0" w:color="auto"/>
                                    <w:left w:val="single" w:sz="4" w:space="0" w:color="auto"/>
                                    <w:bottom w:val="single" w:sz="4" w:space="0" w:color="auto"/>
                                    <w:right w:val="single" w:sz="4" w:space="0" w:color="auto"/>
                                  </w:tcBorders>
                                  <w:hideMark/>
                                </w:tcPr>
                                <w:p w14:paraId="3008D382" w14:textId="77777777" w:rsidR="005D477D" w:rsidRDefault="005D477D" w:rsidP="002E6839">
                                  <w:pPr>
                                    <w:pStyle w:val="TAL"/>
                                  </w:pPr>
                                  <w:r>
                                    <w:t>Apple, Qualcomm, Intel, Huawei</w:t>
                                  </w:r>
                                </w:p>
                              </w:tc>
                              <w:tc>
                                <w:tcPr>
                                  <w:tcW w:w="1530" w:type="dxa"/>
                                  <w:tcBorders>
                                    <w:top w:val="single" w:sz="4" w:space="0" w:color="auto"/>
                                    <w:left w:val="single" w:sz="4" w:space="0" w:color="auto"/>
                                    <w:bottom w:val="single" w:sz="4" w:space="0" w:color="auto"/>
                                    <w:right w:val="single" w:sz="4" w:space="0" w:color="auto"/>
                                  </w:tcBorders>
                                  <w:hideMark/>
                                </w:tcPr>
                                <w:p w14:paraId="5DA6FB51" w14:textId="77777777" w:rsidR="005D477D" w:rsidRDefault="005D477D" w:rsidP="002E6839">
                                  <w:pPr>
                                    <w:pStyle w:val="TAL"/>
                                    <w:rPr>
                                      <w:lang w:val="en-US"/>
                                    </w:rPr>
                                  </w:pPr>
                                  <w:r>
                                    <w:rPr>
                                      <w:lang w:val="en-US"/>
                                    </w:rPr>
                                    <w:t>R5-191532/3/5/6</w:t>
                                  </w:r>
                                </w:p>
                                <w:p w14:paraId="6A042B23" w14:textId="77777777" w:rsidR="005D477D" w:rsidRDefault="005D477D" w:rsidP="002E6839">
                                  <w:pPr>
                                    <w:pStyle w:val="TAL"/>
                                    <w:rPr>
                                      <w:lang w:val="en-US"/>
                                    </w:rPr>
                                  </w:pPr>
                                  <w:r>
                                    <w:rPr>
                                      <w:lang w:val="en-US"/>
                                    </w:rPr>
                                    <w:t>R5-192128</w:t>
                                  </w:r>
                                </w:p>
                                <w:p w14:paraId="3CF7E051" w14:textId="77777777" w:rsidR="005D477D" w:rsidRDefault="005D477D" w:rsidP="002E6839">
                                  <w:pPr>
                                    <w:pStyle w:val="TAL"/>
                                    <w:rPr>
                                      <w:lang w:val="en-US"/>
                                    </w:rPr>
                                  </w:pPr>
                                  <w:r>
                                    <w:rPr>
                                      <w:lang w:val="en-US"/>
                                    </w:rPr>
                                    <w:t>R5-191623</w:t>
                                  </w:r>
                                </w:p>
                              </w:tc>
                              <w:tc>
                                <w:tcPr>
                                  <w:tcW w:w="1170" w:type="dxa"/>
                                  <w:tcBorders>
                                    <w:top w:val="single" w:sz="4" w:space="0" w:color="auto"/>
                                    <w:left w:val="single" w:sz="4" w:space="0" w:color="auto"/>
                                    <w:bottom w:val="single" w:sz="4" w:space="0" w:color="auto"/>
                                    <w:right w:val="single" w:sz="4" w:space="0" w:color="auto"/>
                                  </w:tcBorders>
                                  <w:hideMark/>
                                </w:tcPr>
                                <w:p w14:paraId="0C654DE8" w14:textId="77777777" w:rsidR="005D477D" w:rsidRDefault="005D477D" w:rsidP="002E6839">
                                  <w:pPr>
                                    <w:pStyle w:val="TAL"/>
                                  </w:pPr>
                                  <w:r>
                                    <w:t>RAN5#83</w:t>
                                  </w:r>
                                </w:p>
                              </w:tc>
                              <w:tc>
                                <w:tcPr>
                                  <w:tcW w:w="1170" w:type="dxa"/>
                                  <w:tcBorders>
                                    <w:top w:val="single" w:sz="4" w:space="0" w:color="auto"/>
                                    <w:left w:val="single" w:sz="4" w:space="0" w:color="auto"/>
                                    <w:bottom w:val="single" w:sz="4" w:space="0" w:color="auto"/>
                                    <w:right w:val="single" w:sz="4" w:space="0" w:color="auto"/>
                                  </w:tcBorders>
                                  <w:hideMark/>
                                </w:tcPr>
                                <w:p w14:paraId="256A85E4" w14:textId="77777777" w:rsidR="005D477D" w:rsidRDefault="005D477D" w:rsidP="002E6839">
                                  <w:pPr>
                                    <w:pStyle w:val="TAL"/>
                                  </w:pPr>
                                  <w:r>
                                    <w:t>Open</w:t>
                                  </w:r>
                                </w:p>
                              </w:tc>
                            </w:tr>
                          </w:tbl>
                          <w:p w14:paraId="2FF4F45D" w14:textId="77777777" w:rsidR="005D477D" w:rsidRDefault="005D477D" w:rsidP="005D477D"/>
                        </w:txbxContent>
                      </wps:txbx>
                      <wps:bodyPr rot="0" vert="horz" wrap="square" lIns="91440" tIns="45720" rIns="91440" bIns="45720" anchor="t" anchorCtr="0" upright="1">
                        <a:noAutofit/>
                      </wps:bodyPr>
                    </wps:wsp>
                  </a:graphicData>
                </a:graphic>
              </wp:inline>
            </w:drawing>
          </mc:Choice>
          <mc:Fallback>
            <w:pict>
              <v:shapetype w14:anchorId="2831B3E0" id="_x0000_t202" coordsize="21600,21600" o:spt="202" path="m,l,21600r21600,l21600,xe">
                <v:stroke joinstyle="miter"/>
                <v:path gradientshapeok="t" o:connecttype="rect"/>
              </v:shapetype>
              <v:shape id="Text Box 5" o:spid="_x0000_s1026" type="#_x0000_t202" style="width:489.45pt;height:14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" strokeweight=".5pt">
                <v:textbox>
                  <w:txbxContent>
                    <w:p w14:paraId="2C22F81A" w14:textId="77777777" w:rsidR="005D477D" w:rsidRDefault="005D477D" w:rsidP="005D477D">
                      <w:pPr>
                        <w:pStyle w:val="Heading2"/>
                      </w:pPr>
                      <w:r>
                        <w:t>Action Points at RAN5#82 Athens</w:t>
                      </w:r>
                    </w:p>
                    <w:tbl>
                      <w:tblPr>
                        <w:tblW w:w="9462" w:type="dxa"/>
                        <w:tblInd w:w="96" w:type="dxa"/>
                        <w:tblLayout w:type="fixed"/>
                        <w:tblLook w:val="04A0" w:firstRow="1" w:lastRow="0" w:firstColumn="1" w:lastColumn="0" w:noHBand="0" w:noVBand="1"/>
                      </w:tblPr>
                      <w:tblGrid>
                        <w:gridCol w:w="1092"/>
                        <w:gridCol w:w="630"/>
                        <w:gridCol w:w="2340"/>
                        <w:gridCol w:w="1530"/>
                        <w:gridCol w:w="1530"/>
                        <w:gridCol w:w="1170"/>
                        <w:gridCol w:w="1170"/>
                      </w:tblGrid>
                      <w:tr w:rsidR="005D477D" w14:paraId="6D4B0E79" w14:textId="77777777" w:rsidTr="004568AF">
                        <w:trPr>
                          <w:cantSplit/>
                          <w:trHeight w:val="256"/>
                          <w:tblHeader/>
                        </w:trPr>
                        <w:tc>
                          <w:tcPr>
                            <w:tcW w:w="1092" w:type="dxa"/>
                            <w:tcBorders>
                              <w:top w:val="single" w:sz="4" w:space="0" w:color="auto"/>
                              <w:left w:val="single" w:sz="4" w:space="0" w:color="auto"/>
                              <w:bottom w:val="single" w:sz="4" w:space="0" w:color="auto"/>
                              <w:right w:val="single" w:sz="4" w:space="0" w:color="auto"/>
                            </w:tcBorders>
                            <w:shd w:val="clear" w:color="auto" w:fill="E6E6E6"/>
                            <w:hideMark/>
                          </w:tcPr>
                          <w:p w14:paraId="5494CBBF" w14:textId="77777777" w:rsidR="005D477D" w:rsidRDefault="005D477D" w:rsidP="002E6839">
                            <w:pPr>
                              <w:pStyle w:val="TAH"/>
                              <w:rPr>
                                <w:lang w:eastAsia="en-US"/>
                              </w:rPr>
                            </w:pPr>
                            <w:r>
                              <w:rPr>
                                <w:lang w:eastAsia="en-US"/>
                              </w:rPr>
                              <w:t>Action ID</w:t>
                            </w:r>
                          </w:p>
                        </w:tc>
                        <w:tc>
                          <w:tcPr>
                            <w:tcW w:w="630" w:type="dxa"/>
                            <w:tcBorders>
                              <w:top w:val="single" w:sz="4" w:space="0" w:color="auto"/>
                              <w:left w:val="single" w:sz="4" w:space="0" w:color="auto"/>
                              <w:bottom w:val="single" w:sz="4" w:space="0" w:color="auto"/>
                              <w:right w:val="single" w:sz="4" w:space="0" w:color="auto"/>
                            </w:tcBorders>
                            <w:shd w:val="clear" w:color="auto" w:fill="E6E6E6"/>
                            <w:hideMark/>
                          </w:tcPr>
                          <w:p w14:paraId="6B59311B" w14:textId="77777777" w:rsidR="005D477D" w:rsidRDefault="005D477D" w:rsidP="002E6839">
                            <w:pPr>
                              <w:pStyle w:val="TAH"/>
                              <w:rPr>
                                <w:lang w:eastAsia="en-US"/>
                              </w:rPr>
                            </w:pPr>
                            <w:r>
                              <w:rPr>
                                <w:lang w:eastAsia="en-US"/>
                              </w:rPr>
                              <w:t>sWG</w:t>
                            </w:r>
                          </w:p>
                        </w:tc>
                        <w:tc>
                          <w:tcPr>
                            <w:tcW w:w="2340" w:type="dxa"/>
                            <w:tcBorders>
                              <w:top w:val="single" w:sz="4" w:space="0" w:color="auto"/>
                              <w:left w:val="single" w:sz="4" w:space="0" w:color="auto"/>
                              <w:bottom w:val="single" w:sz="4" w:space="0" w:color="auto"/>
                              <w:right w:val="single" w:sz="4" w:space="0" w:color="auto"/>
                            </w:tcBorders>
                            <w:shd w:val="clear" w:color="auto" w:fill="E6E6E6"/>
                            <w:hideMark/>
                          </w:tcPr>
                          <w:p w14:paraId="57BDC707" w14:textId="77777777" w:rsidR="005D477D" w:rsidRDefault="005D477D" w:rsidP="002E6839">
                            <w:pPr>
                              <w:pStyle w:val="TAH"/>
                              <w:rPr>
                                <w:lang w:eastAsia="en-US"/>
                              </w:rPr>
                            </w:pPr>
                            <w:r>
                              <w:rPr>
                                <w:lang w:eastAsia="en-US"/>
                              </w:rPr>
                              <w:t>Action</w:t>
                            </w:r>
                          </w:p>
                        </w:tc>
                        <w:tc>
                          <w:tcPr>
                            <w:tcW w:w="1530" w:type="dxa"/>
                            <w:tcBorders>
                              <w:top w:val="single" w:sz="4" w:space="0" w:color="auto"/>
                              <w:left w:val="single" w:sz="4" w:space="0" w:color="auto"/>
                              <w:bottom w:val="single" w:sz="4" w:space="0" w:color="auto"/>
                              <w:right w:val="single" w:sz="4" w:space="0" w:color="auto"/>
                            </w:tcBorders>
                            <w:shd w:val="clear" w:color="auto" w:fill="E6E6E6"/>
                            <w:hideMark/>
                          </w:tcPr>
                          <w:p w14:paraId="268938E0" w14:textId="77777777" w:rsidR="005D477D" w:rsidRDefault="005D477D" w:rsidP="002E6839">
                            <w:pPr>
                              <w:pStyle w:val="TAH"/>
                              <w:rPr>
                                <w:lang w:eastAsia="en-US"/>
                              </w:rPr>
                            </w:pPr>
                            <w:r>
                              <w:rPr>
                                <w:lang w:eastAsia="en-US"/>
                              </w:rPr>
                              <w:t>Responsible</w:t>
                            </w:r>
                          </w:p>
                        </w:tc>
                        <w:tc>
                          <w:tcPr>
                            <w:tcW w:w="1530" w:type="dxa"/>
                            <w:tcBorders>
                              <w:top w:val="single" w:sz="4" w:space="0" w:color="auto"/>
                              <w:left w:val="single" w:sz="4" w:space="0" w:color="auto"/>
                              <w:bottom w:val="single" w:sz="4" w:space="0" w:color="auto"/>
                              <w:right w:val="single" w:sz="4" w:space="0" w:color="auto"/>
                            </w:tcBorders>
                            <w:shd w:val="clear" w:color="auto" w:fill="E6E6E6"/>
                            <w:hideMark/>
                          </w:tcPr>
                          <w:p w14:paraId="7957C156" w14:textId="77777777" w:rsidR="005D477D" w:rsidRDefault="005D477D" w:rsidP="002E6839">
                            <w:pPr>
                              <w:pStyle w:val="TAH"/>
                              <w:rPr>
                                <w:lang w:eastAsia="en-US"/>
                              </w:rPr>
                            </w:pPr>
                            <w:r>
                              <w:rPr>
                                <w:lang w:eastAsia="en-US"/>
                              </w:rPr>
                              <w:t>Relevant Tdoc</w:t>
                            </w:r>
                          </w:p>
                        </w:tc>
                        <w:tc>
                          <w:tcPr>
                            <w:tcW w:w="1170" w:type="dxa"/>
                            <w:tcBorders>
                              <w:top w:val="single" w:sz="4" w:space="0" w:color="auto"/>
                              <w:left w:val="single" w:sz="4" w:space="0" w:color="auto"/>
                              <w:bottom w:val="single" w:sz="4" w:space="0" w:color="auto"/>
                              <w:right w:val="single" w:sz="4" w:space="0" w:color="auto"/>
                            </w:tcBorders>
                            <w:shd w:val="clear" w:color="auto" w:fill="E6E6E6"/>
                            <w:hideMark/>
                          </w:tcPr>
                          <w:p w14:paraId="36A109E3" w14:textId="77777777" w:rsidR="005D477D" w:rsidRDefault="005D477D" w:rsidP="002E6839">
                            <w:pPr>
                              <w:pStyle w:val="TAH"/>
                              <w:rPr>
                                <w:lang w:eastAsia="en-US"/>
                              </w:rPr>
                            </w:pPr>
                            <w:r>
                              <w:rPr>
                                <w:lang w:eastAsia="en-US"/>
                              </w:rPr>
                              <w:t>Deadline</w:t>
                            </w:r>
                          </w:p>
                        </w:tc>
                        <w:tc>
                          <w:tcPr>
                            <w:tcW w:w="1170" w:type="dxa"/>
                            <w:tcBorders>
                              <w:top w:val="single" w:sz="4" w:space="0" w:color="auto"/>
                              <w:left w:val="single" w:sz="4" w:space="0" w:color="auto"/>
                              <w:bottom w:val="single" w:sz="4" w:space="0" w:color="auto"/>
                              <w:right w:val="single" w:sz="4" w:space="0" w:color="auto"/>
                            </w:tcBorders>
                            <w:shd w:val="clear" w:color="auto" w:fill="E6E6E6"/>
                            <w:hideMark/>
                          </w:tcPr>
                          <w:p w14:paraId="5B0516DD" w14:textId="77777777" w:rsidR="005D477D" w:rsidRDefault="005D477D" w:rsidP="002E6839">
                            <w:pPr>
                              <w:pStyle w:val="TAH"/>
                              <w:rPr>
                                <w:lang w:eastAsia="en-US"/>
                              </w:rPr>
                            </w:pPr>
                            <w:r>
                              <w:rPr>
                                <w:lang w:eastAsia="en-US"/>
                              </w:rPr>
                              <w:t>Status</w:t>
                            </w:r>
                          </w:p>
                        </w:tc>
                      </w:tr>
                      <w:tr w:rsidR="005D477D" w14:paraId="029F2FAF" w14:textId="77777777" w:rsidTr="004568AF">
                        <w:trPr>
                          <w:cantSplit/>
                          <w:trHeight w:val="512"/>
                        </w:trPr>
                        <w:tc>
                          <w:tcPr>
                            <w:tcW w:w="1092" w:type="dxa"/>
                            <w:tcBorders>
                              <w:top w:val="single" w:sz="4" w:space="0" w:color="auto"/>
                              <w:left w:val="single" w:sz="4" w:space="0" w:color="auto"/>
                              <w:bottom w:val="single" w:sz="4" w:space="0" w:color="auto"/>
                              <w:right w:val="single" w:sz="4" w:space="0" w:color="auto"/>
                            </w:tcBorders>
                            <w:hideMark/>
                          </w:tcPr>
                          <w:p w14:paraId="73773143" w14:textId="77777777" w:rsidR="005D477D" w:rsidRDefault="005D477D" w:rsidP="002E6839">
                            <w:pPr>
                              <w:pStyle w:val="TAL"/>
                            </w:pPr>
                            <w:r>
                              <w:t>AP#82.21</w:t>
                            </w:r>
                          </w:p>
                        </w:tc>
                        <w:tc>
                          <w:tcPr>
                            <w:tcW w:w="630" w:type="dxa"/>
                            <w:tcBorders>
                              <w:top w:val="single" w:sz="4" w:space="0" w:color="auto"/>
                              <w:left w:val="single" w:sz="4" w:space="0" w:color="auto"/>
                              <w:bottom w:val="single" w:sz="4" w:space="0" w:color="auto"/>
                              <w:right w:val="single" w:sz="4" w:space="0" w:color="auto"/>
                            </w:tcBorders>
                            <w:hideMark/>
                          </w:tcPr>
                          <w:p w14:paraId="3EA9DA8A" w14:textId="77777777" w:rsidR="005D477D" w:rsidRDefault="005D477D" w:rsidP="002E6839">
                            <w:pPr>
                              <w:pStyle w:val="TAL"/>
                            </w:pPr>
                            <w:r>
                              <w:t>RF</w:t>
                            </w:r>
                          </w:p>
                        </w:tc>
                        <w:tc>
                          <w:tcPr>
                            <w:tcW w:w="2340" w:type="dxa"/>
                            <w:tcBorders>
                              <w:top w:val="single" w:sz="4" w:space="0" w:color="auto"/>
                              <w:left w:val="single" w:sz="4" w:space="0" w:color="auto"/>
                              <w:bottom w:val="single" w:sz="4" w:space="0" w:color="auto"/>
                              <w:right w:val="single" w:sz="4" w:space="0" w:color="auto"/>
                            </w:tcBorders>
                            <w:hideMark/>
                          </w:tcPr>
                          <w:p w14:paraId="1531BC13" w14:textId="77777777" w:rsidR="005D477D" w:rsidRDefault="005D477D" w:rsidP="002E6839">
                            <w:pPr>
                              <w:pStyle w:val="TAL"/>
                              <w:rPr>
                                <w:lang w:val="en-US"/>
                              </w:rPr>
                            </w:pPr>
                            <w:r>
                              <w:rPr>
                                <w:lang w:val="en-US"/>
                              </w:rPr>
                              <w:t>To clarify the maximum difference in direction between the inband beam peak and the beam peak of the spur at the second harmonic to optimize FR2 Tx spurious emission test procedure and MU</w:t>
                            </w:r>
                          </w:p>
                        </w:tc>
                        <w:tc>
                          <w:tcPr>
                            <w:tcW w:w="1530" w:type="dxa"/>
                            <w:tcBorders>
                              <w:top w:val="single" w:sz="4" w:space="0" w:color="auto"/>
                              <w:left w:val="single" w:sz="4" w:space="0" w:color="auto"/>
                              <w:bottom w:val="single" w:sz="4" w:space="0" w:color="auto"/>
                              <w:right w:val="single" w:sz="4" w:space="0" w:color="auto"/>
                            </w:tcBorders>
                            <w:hideMark/>
                          </w:tcPr>
                          <w:p w14:paraId="3008D382" w14:textId="77777777" w:rsidR="005D477D" w:rsidRDefault="005D477D" w:rsidP="002E6839">
                            <w:pPr>
                              <w:pStyle w:val="TAL"/>
                            </w:pPr>
                            <w:r>
                              <w:t>Apple, Qualcomm, Intel, Huawei</w:t>
                            </w:r>
                          </w:p>
                        </w:tc>
                        <w:tc>
                          <w:tcPr>
                            <w:tcW w:w="1530" w:type="dxa"/>
                            <w:tcBorders>
                              <w:top w:val="single" w:sz="4" w:space="0" w:color="auto"/>
                              <w:left w:val="single" w:sz="4" w:space="0" w:color="auto"/>
                              <w:bottom w:val="single" w:sz="4" w:space="0" w:color="auto"/>
                              <w:right w:val="single" w:sz="4" w:space="0" w:color="auto"/>
                            </w:tcBorders>
                            <w:hideMark/>
                          </w:tcPr>
                          <w:p w14:paraId="5DA6FB51" w14:textId="77777777" w:rsidR="005D477D" w:rsidRDefault="005D477D" w:rsidP="002E6839">
                            <w:pPr>
                              <w:pStyle w:val="TAL"/>
                              <w:rPr>
                                <w:lang w:val="en-US"/>
                              </w:rPr>
                            </w:pPr>
                            <w:r>
                              <w:rPr>
                                <w:lang w:val="en-US"/>
                              </w:rPr>
                              <w:t>R5-191532/3/5/6</w:t>
                            </w:r>
                          </w:p>
                          <w:p w14:paraId="6A042B23" w14:textId="77777777" w:rsidR="005D477D" w:rsidRDefault="005D477D" w:rsidP="002E6839">
                            <w:pPr>
                              <w:pStyle w:val="TAL"/>
                              <w:rPr>
                                <w:lang w:val="en-US"/>
                              </w:rPr>
                            </w:pPr>
                            <w:r>
                              <w:rPr>
                                <w:lang w:val="en-US"/>
                              </w:rPr>
                              <w:t>R5-192128</w:t>
                            </w:r>
                          </w:p>
                          <w:p w14:paraId="3CF7E051" w14:textId="77777777" w:rsidR="005D477D" w:rsidRDefault="005D477D" w:rsidP="002E6839">
                            <w:pPr>
                              <w:pStyle w:val="TAL"/>
                              <w:rPr>
                                <w:lang w:val="en-US"/>
                              </w:rPr>
                            </w:pPr>
                            <w:r>
                              <w:rPr>
                                <w:lang w:val="en-US"/>
                              </w:rPr>
                              <w:t>R5-191623</w:t>
                            </w:r>
                          </w:p>
                        </w:tc>
                        <w:tc>
                          <w:tcPr>
                            <w:tcW w:w="1170" w:type="dxa"/>
                            <w:tcBorders>
                              <w:top w:val="single" w:sz="4" w:space="0" w:color="auto"/>
                              <w:left w:val="single" w:sz="4" w:space="0" w:color="auto"/>
                              <w:bottom w:val="single" w:sz="4" w:space="0" w:color="auto"/>
                              <w:right w:val="single" w:sz="4" w:space="0" w:color="auto"/>
                            </w:tcBorders>
                            <w:hideMark/>
                          </w:tcPr>
                          <w:p w14:paraId="0C654DE8" w14:textId="77777777" w:rsidR="005D477D" w:rsidRDefault="005D477D" w:rsidP="002E6839">
                            <w:pPr>
                              <w:pStyle w:val="TAL"/>
                            </w:pPr>
                            <w:r>
                              <w:t>RAN5#83</w:t>
                            </w:r>
                          </w:p>
                        </w:tc>
                        <w:tc>
                          <w:tcPr>
                            <w:tcW w:w="1170" w:type="dxa"/>
                            <w:tcBorders>
                              <w:top w:val="single" w:sz="4" w:space="0" w:color="auto"/>
                              <w:left w:val="single" w:sz="4" w:space="0" w:color="auto"/>
                              <w:bottom w:val="single" w:sz="4" w:space="0" w:color="auto"/>
                              <w:right w:val="single" w:sz="4" w:space="0" w:color="auto"/>
                            </w:tcBorders>
                            <w:hideMark/>
                          </w:tcPr>
                          <w:p w14:paraId="256A85E4" w14:textId="77777777" w:rsidR="005D477D" w:rsidRDefault="005D477D" w:rsidP="002E6839">
                            <w:pPr>
                              <w:pStyle w:val="TAL"/>
                            </w:pPr>
                            <w:r>
                              <w:t>Open</w:t>
                            </w:r>
                          </w:p>
                        </w:tc>
                      </w:tr>
                    </w:tbl>
                    <w:p w14:paraId="2FF4F45D" w14:textId="77777777" w:rsidR="005D477D" w:rsidRDefault="005D477D" w:rsidP="005D477D"/>
                  </w:txbxContent>
                </v:textbox>
                <w10:anchorlock/>
              </v:shape>
            </w:pict>
          </mc:Fallback>
        </mc:AlternateContent>
      </w:r>
    </w:p>
    <w:p w14:paraId="7751CB5A" w14:textId="58CA5B80" w:rsidR="00F01C98" w:rsidRDefault="00E2799D" w:rsidP="00FB7933">
      <w:r>
        <w:t xml:space="preserve">Two contributions in the </w:t>
      </w:r>
      <w:r w:rsidR="00AD4BE1">
        <w:t>April</w:t>
      </w:r>
      <w:r>
        <w:t xml:space="preserve"> AH</w:t>
      </w:r>
      <w:r w:rsidR="00AD4BE1">
        <w:t>#5</w:t>
      </w:r>
      <w:r>
        <w:t xml:space="preserve"> meeting addressed this action point</w:t>
      </w:r>
      <w:r w:rsidR="004C010D">
        <w:t xml:space="preserve"> and concluded that the</w:t>
      </w:r>
      <w:r w:rsidR="0087327B">
        <w:t xml:space="preserve"> </w:t>
      </w:r>
      <w:r w:rsidR="003C5A7E">
        <w:t>beam peak direction of the 2</w:t>
      </w:r>
      <w:r w:rsidR="003C5A7E" w:rsidRPr="003C5A7E">
        <w:rPr>
          <w:vertAlign w:val="superscript"/>
        </w:rPr>
        <w:t>nd</w:t>
      </w:r>
      <w:r w:rsidR="003C5A7E">
        <w:t xml:space="preserve"> harmonic </w:t>
      </w:r>
      <w:r w:rsidR="00027F4C">
        <w:t>cannot be considered</w:t>
      </w:r>
      <w:r w:rsidR="003C5A7E">
        <w:t xml:space="preserve"> the same or very similar to the beam peak of the </w:t>
      </w:r>
      <w:r w:rsidR="00B3226D">
        <w:t>fundamental</w:t>
      </w:r>
      <w:r w:rsidR="006325FF">
        <w:t xml:space="preserve">. </w:t>
      </w:r>
      <w:r w:rsidR="00F01C98">
        <w:t xml:space="preserve">In </w:t>
      </w:r>
      <w:r w:rsidR="00F01C98">
        <w:fldChar w:fldCharType="begin"/>
      </w:r>
      <w:r w:rsidR="00F01C98">
        <w:instrText xml:space="preserve"> REF _Ref6910316 \w \h </w:instrText>
      </w:r>
      <w:r w:rsidR="00F01C98">
        <w:fldChar w:fldCharType="separate"/>
      </w:r>
      <w:r w:rsidR="00F01C98">
        <w:t>[5]</w:t>
      </w:r>
      <w:r w:rsidR="00F01C98">
        <w:fldChar w:fldCharType="end"/>
      </w:r>
      <w:r w:rsidR="00F01C98">
        <w:t>, the following observations and proposals were made</w:t>
      </w:r>
    </w:p>
    <w:p w14:paraId="2B6E97B0" w14:textId="77777777" w:rsidR="00724976" w:rsidRDefault="00724976" w:rsidP="00724976">
      <w:pPr>
        <w:pStyle w:val="Caption"/>
        <w:pBdr>
          <w:top w:val="single" w:sz="4" w:space="1" w:color="auto"/>
          <w:left w:val="single" w:sz="4" w:space="4" w:color="auto"/>
          <w:bottom w:val="single" w:sz="4" w:space="1" w:color="auto"/>
          <w:right w:val="single" w:sz="4" w:space="4" w:color="auto"/>
        </w:pBdr>
      </w:pPr>
      <w:r>
        <w:fldChar w:fldCharType="begin"/>
      </w:r>
      <w:r>
        <w:instrText xml:space="preserve"> REF _Ref4487335 \h  \* MERGEFORMAT </w:instrText>
      </w:r>
      <w:r>
        <w:fldChar w:fldCharType="separate"/>
      </w:r>
      <w:r>
        <w:t xml:space="preserve">Observation </w:t>
      </w:r>
      <w:r>
        <w:rPr>
          <w:noProof/>
        </w:rPr>
        <w:t>3</w:t>
      </w:r>
      <w:r>
        <w:t>: For “true” time delay assumptions, only a fraction of the power at the 2</w:t>
      </w:r>
      <w:r w:rsidRPr="00631ED4">
        <w:t>nd</w:t>
      </w:r>
      <w:r>
        <w:t xml:space="preserve"> harmonic is directed towards the general beam peak direction of the fundamental frequency.</w:t>
      </w:r>
      <w:r>
        <w:fldChar w:fldCharType="end"/>
      </w:r>
    </w:p>
    <w:p w14:paraId="4CBDF528" w14:textId="77777777" w:rsidR="00724976" w:rsidRPr="00631ED4" w:rsidRDefault="00724976" w:rsidP="00724976">
      <w:pPr>
        <w:pBdr>
          <w:top w:val="single" w:sz="4" w:space="1" w:color="auto"/>
          <w:left w:val="single" w:sz="4" w:space="4" w:color="auto"/>
          <w:bottom w:val="single" w:sz="4" w:space="1" w:color="auto"/>
          <w:right w:val="single" w:sz="4" w:space="4" w:color="auto"/>
        </w:pBdr>
        <w:rPr>
          <w:b/>
        </w:rPr>
      </w:pPr>
      <w:r w:rsidRPr="00631ED4">
        <w:rPr>
          <w:b/>
        </w:rPr>
        <w:fldChar w:fldCharType="begin"/>
      </w:r>
      <w:r w:rsidRPr="00631ED4">
        <w:rPr>
          <w:b/>
        </w:rPr>
        <w:instrText xml:space="preserve"> REF _Ref5114017 \h </w:instrText>
      </w:r>
      <w:r>
        <w:rPr>
          <w:b/>
        </w:rPr>
        <w:instrText xml:space="preserve"> \* MERGEFORMAT </w:instrText>
      </w:r>
      <w:r w:rsidRPr="00631ED4">
        <w:rPr>
          <w:b/>
        </w:rPr>
      </w:r>
      <w:r w:rsidRPr="00631ED4">
        <w:rPr>
          <w:b/>
        </w:rPr>
        <w:fldChar w:fldCharType="separate"/>
      </w:r>
      <w:r w:rsidRPr="00A019B4">
        <w:rPr>
          <w:b/>
        </w:rPr>
        <w:t xml:space="preserve">Observation </w:t>
      </w:r>
      <w:r w:rsidRPr="00A019B4">
        <w:rPr>
          <w:b/>
          <w:noProof/>
        </w:rPr>
        <w:t>4</w:t>
      </w:r>
      <w:r w:rsidRPr="00A019B4">
        <w:rPr>
          <w:b/>
        </w:rPr>
        <w:t>: Due to the limited device DUT alignment options with the system coordinate system, a considerable amount of power might be directed towards the back hemisphere that could be lost in the TRP equation due to obstructions by the pedestals/positioners/fixtures.</w:t>
      </w:r>
      <w:r w:rsidRPr="00631ED4">
        <w:rPr>
          <w:b/>
        </w:rPr>
        <w:fldChar w:fldCharType="end"/>
      </w:r>
    </w:p>
    <w:p w14:paraId="2E72DE8B" w14:textId="77777777" w:rsidR="00724976" w:rsidRDefault="00724976" w:rsidP="00724976">
      <w:pPr>
        <w:pStyle w:val="Caption"/>
        <w:pBdr>
          <w:top w:val="single" w:sz="4" w:space="1" w:color="auto"/>
          <w:left w:val="single" w:sz="4" w:space="4" w:color="auto"/>
          <w:bottom w:val="single" w:sz="4" w:space="1" w:color="auto"/>
          <w:right w:val="single" w:sz="4" w:space="4" w:color="auto"/>
        </w:pBdr>
      </w:pPr>
      <w:r>
        <w:fldChar w:fldCharType="begin"/>
      </w:r>
      <w:r>
        <w:instrText xml:space="preserve"> REF _Ref4487340 \h  \* MERGEFORMAT </w:instrText>
      </w:r>
      <w:r>
        <w:fldChar w:fldCharType="separate"/>
      </w:r>
      <w:r>
        <w:t xml:space="preserve">Observation </w:t>
      </w:r>
      <w:r>
        <w:rPr>
          <w:noProof/>
        </w:rPr>
        <w:t>5</w:t>
      </w:r>
      <w:r>
        <w:t>: The beam peak direction is expected to change directions for realistic antenna array implementations with rather narrow-band phase shifter implementations</w:t>
      </w:r>
      <w:r>
        <w:fldChar w:fldCharType="end"/>
      </w:r>
    </w:p>
    <w:p w14:paraId="07D03A44" w14:textId="77777777" w:rsidR="00724976" w:rsidRDefault="00724976" w:rsidP="00724976">
      <w:pPr>
        <w:pStyle w:val="Caption"/>
        <w:pBdr>
          <w:top w:val="single" w:sz="4" w:space="1" w:color="auto"/>
          <w:left w:val="single" w:sz="4" w:space="4" w:color="auto"/>
          <w:bottom w:val="single" w:sz="4" w:space="1" w:color="auto"/>
          <w:right w:val="single" w:sz="4" w:space="4" w:color="auto"/>
        </w:pBdr>
      </w:pPr>
      <w:r>
        <w:fldChar w:fldCharType="begin"/>
      </w:r>
      <w:r>
        <w:instrText xml:space="preserve"> REF _Ref4487357 \h  \* MERGEFORMAT </w:instrText>
      </w:r>
      <w:r>
        <w:fldChar w:fldCharType="separate"/>
      </w:r>
      <w:r>
        <w:t xml:space="preserve">Proposal </w:t>
      </w:r>
      <w:r>
        <w:rPr>
          <w:noProof/>
        </w:rPr>
        <w:t>2</w:t>
      </w:r>
      <w:r>
        <w:t>: The TRP procedure for spurious emissions at the 2</w:t>
      </w:r>
      <w:r w:rsidRPr="00631ED4">
        <w:t>nd</w:t>
      </w:r>
      <w:r>
        <w:t xml:space="preserve"> harmonic shall take the DUT re-positioning approach into account.</w:t>
      </w:r>
      <w:r>
        <w:fldChar w:fldCharType="end"/>
      </w:r>
    </w:p>
    <w:p w14:paraId="2CECB722" w14:textId="17F33322" w:rsidR="005D477D" w:rsidRDefault="00B3226D" w:rsidP="00FB7933">
      <w:r>
        <w:t xml:space="preserve">In </w:t>
      </w:r>
      <w:r w:rsidR="006325FF">
        <w:fldChar w:fldCharType="begin"/>
      </w:r>
      <w:r w:rsidR="006325FF">
        <w:instrText xml:space="preserve"> REF _Ref6934318 \w \h </w:instrText>
      </w:r>
      <w:r w:rsidR="006325FF">
        <w:fldChar w:fldCharType="separate"/>
      </w:r>
      <w:r w:rsidR="006325FF">
        <w:t>[6]</w:t>
      </w:r>
      <w:r w:rsidR="006325FF">
        <w:fldChar w:fldCharType="end"/>
      </w:r>
      <w:r>
        <w:t>, it was concluded</w:t>
      </w:r>
    </w:p>
    <w:p w14:paraId="48705752" w14:textId="77777777" w:rsidR="006325FF" w:rsidRPr="0016667E" w:rsidRDefault="006325FF" w:rsidP="006325FF">
      <w:pPr>
        <w:pBdr>
          <w:top w:val="single" w:sz="4" w:space="1" w:color="auto"/>
          <w:left w:val="single" w:sz="4" w:space="4" w:color="auto"/>
          <w:bottom w:val="single" w:sz="4" w:space="1" w:color="auto"/>
          <w:right w:val="single" w:sz="4" w:space="4" w:color="auto"/>
        </w:pBdr>
      </w:pPr>
      <w:r>
        <w:t>This contribution provides simulation results and shows the difference between the beam direction of the 1</w:t>
      </w:r>
      <w:r w:rsidRPr="006D43A2">
        <w:rPr>
          <w:vertAlign w:val="superscript"/>
        </w:rPr>
        <w:t>st</w:t>
      </w:r>
      <w:r>
        <w:t xml:space="preserve"> and 2</w:t>
      </w:r>
      <w:r w:rsidRPr="006D43A2">
        <w:rPr>
          <w:vertAlign w:val="superscript"/>
        </w:rPr>
        <w:t>nd</w:t>
      </w:r>
      <w:r>
        <w:t xml:space="preserve"> harmonic for a 4x1 linear array on a phone size ground plane. The method proposed in [1] cannot be used for all DUTs and would require knowledge of the UE implementation. The method which is used should encompass all UE implementations.</w:t>
      </w:r>
    </w:p>
    <w:p w14:paraId="233F24B7" w14:textId="3C870D39" w:rsidR="006325FF" w:rsidRDefault="00B50024" w:rsidP="00FB7933">
      <w:r>
        <w:t xml:space="preserve">Given the feedback provided, it is proposed to close </w:t>
      </w:r>
      <w:r w:rsidR="00960708">
        <w:t>AP#82.21 and conclude that the</w:t>
      </w:r>
      <w:r w:rsidR="00F138F9">
        <w:t xml:space="preserve"> beam peak direction of the 2</w:t>
      </w:r>
      <w:r w:rsidR="00F138F9" w:rsidRPr="00F138F9">
        <w:rPr>
          <w:vertAlign w:val="superscript"/>
        </w:rPr>
        <w:t>nd</w:t>
      </w:r>
      <w:r w:rsidR="00F138F9">
        <w:t xml:space="preserve"> harmonic cannot be assumed to be the same or similar</w:t>
      </w:r>
      <w:r w:rsidR="00F229AE">
        <w:t xml:space="preserve"> as the beam peak direction of the fundamental.</w:t>
      </w:r>
    </w:p>
    <w:p w14:paraId="57823F5C" w14:textId="0FB7E60A" w:rsidR="00F229AE" w:rsidRDefault="00F229AE" w:rsidP="00F229AE">
      <w:pPr>
        <w:pStyle w:val="Caption"/>
      </w:pPr>
      <w:bookmarkStart w:id="3" w:name="_Ref6999760"/>
      <w:r>
        <w:t xml:space="preserve">Proposal </w:t>
      </w:r>
      <w:r>
        <w:fldChar w:fldCharType="begin"/>
      </w:r>
      <w:r>
        <w:instrText xml:space="preserve"> SEQ Proposal \* ARABIC </w:instrText>
      </w:r>
      <w:r>
        <w:fldChar w:fldCharType="separate"/>
      </w:r>
      <w:r w:rsidR="0055095D">
        <w:rPr>
          <w:noProof/>
        </w:rPr>
        <w:t>1</w:t>
      </w:r>
      <w:r>
        <w:fldChar w:fldCharType="end"/>
      </w:r>
      <w:r>
        <w:t xml:space="preserve">: Close </w:t>
      </w:r>
      <w:r w:rsidR="00171575" w:rsidRPr="00171575">
        <w:t xml:space="preserve">AP#82.21 </w:t>
      </w:r>
      <w:r w:rsidR="00171575">
        <w:t>with the conclusion</w:t>
      </w:r>
      <w:r w:rsidR="00171575" w:rsidRPr="00171575">
        <w:t xml:space="preserve"> that the beam peak direction of the 2nd harmonic cannot be assumed to be the same or similar as the beam peak direction of the fundamental.</w:t>
      </w:r>
      <w:bookmarkEnd w:id="3"/>
    </w:p>
    <w:p w14:paraId="4EA09E19" w14:textId="36CA78F8" w:rsidR="008013C7" w:rsidRDefault="00A728BF" w:rsidP="0030555E">
      <w:bookmarkStart w:id="4" w:name="_Ref1144995"/>
      <w:r>
        <w:t xml:space="preserve">The remaining question is whether </w:t>
      </w:r>
      <w:bookmarkEnd w:id="4"/>
      <w:r w:rsidR="0022752E">
        <w:t xml:space="preserve">to require the </w:t>
      </w:r>
      <w:r w:rsidR="00483CA4">
        <w:t>re-positioning concept for spurious emissions test cases</w:t>
      </w:r>
      <w:r w:rsidR="003A2181">
        <w:t xml:space="preserve"> or allow flexibility </w:t>
      </w:r>
      <w:r w:rsidR="00EF34C4">
        <w:t xml:space="preserve">as proposed </w:t>
      </w:r>
      <w:r w:rsidR="003D54D6">
        <w:t xml:space="preserve">in </w:t>
      </w:r>
      <w:r w:rsidR="003D54D6">
        <w:fldChar w:fldCharType="begin"/>
      </w:r>
      <w:r w:rsidR="003D54D6">
        <w:instrText xml:space="preserve"> REF _Ref6991369 \w \h </w:instrText>
      </w:r>
      <w:r w:rsidR="003D54D6">
        <w:fldChar w:fldCharType="separate"/>
      </w:r>
      <w:r w:rsidR="003D54D6">
        <w:t>[3]</w:t>
      </w:r>
      <w:r w:rsidR="003D54D6">
        <w:fldChar w:fldCharType="end"/>
      </w:r>
      <w:r w:rsidR="003D54D6">
        <w:t>:</w:t>
      </w:r>
    </w:p>
    <w:p w14:paraId="2A2F74DB" w14:textId="77777777" w:rsidR="00A552AA" w:rsidRDefault="00A552AA">
      <w:pPr>
        <w:spacing w:after="0"/>
        <w:rPr>
          <w:b/>
        </w:rPr>
      </w:pPr>
      <w:r>
        <w:br w:type="page"/>
      </w:r>
    </w:p>
    <w:p w14:paraId="6C925D35" w14:textId="1913DDC4" w:rsidR="003D54D6" w:rsidRDefault="00916201" w:rsidP="003D54D6">
      <w:pPr>
        <w:pStyle w:val="Caption"/>
        <w:pBdr>
          <w:top w:val="single" w:sz="4" w:space="1" w:color="auto"/>
          <w:left w:val="single" w:sz="4" w:space="4" w:color="auto"/>
          <w:bottom w:val="single" w:sz="4" w:space="1" w:color="auto"/>
          <w:right w:val="single" w:sz="4" w:space="4" w:color="auto"/>
        </w:pBdr>
      </w:pPr>
      <w:r>
        <w:lastRenderedPageBreak/>
        <w:t>Proposal 2</w:t>
      </w:r>
      <w:r w:rsidR="003D54D6">
        <w:t xml:space="preserve">: Allow system vendors to follow the re-positioning approach for spurious emissions with the added risk of occasional connectivity problems but with much lower MU. </w:t>
      </w:r>
    </w:p>
    <w:p w14:paraId="460E9F7B" w14:textId="6B1B2110" w:rsidR="003D54D6" w:rsidRDefault="00916201" w:rsidP="003D54D6">
      <w:pPr>
        <w:pStyle w:val="Caption"/>
        <w:pBdr>
          <w:top w:val="single" w:sz="4" w:space="1" w:color="auto"/>
          <w:left w:val="single" w:sz="4" w:space="4" w:color="auto"/>
          <w:bottom w:val="single" w:sz="4" w:space="1" w:color="auto"/>
          <w:right w:val="single" w:sz="4" w:space="4" w:color="auto"/>
        </w:pBdr>
      </w:pPr>
      <w:r>
        <w:t>Proposal 3</w:t>
      </w:r>
      <w:r w:rsidR="003D54D6">
        <w:t xml:space="preserve">: Allow system vendors the flexibility to not follow the re-positioning approach while taking the increased MU into account. </w:t>
      </w:r>
    </w:p>
    <w:p w14:paraId="108F829C" w14:textId="40E3B764" w:rsidR="003D54D6" w:rsidRDefault="00C50C5B" w:rsidP="0030555E">
      <w:r>
        <w:t xml:space="preserve">As outlined in </w:t>
      </w:r>
      <w:r w:rsidR="005428C8">
        <w:fldChar w:fldCharType="begin"/>
      </w:r>
      <w:r w:rsidR="005428C8">
        <w:instrText xml:space="preserve"> REF _Ref6991369 \w \h </w:instrText>
      </w:r>
      <w:r w:rsidR="005428C8">
        <w:fldChar w:fldCharType="separate"/>
      </w:r>
      <w:r w:rsidR="005428C8">
        <w:t>[3]</w:t>
      </w:r>
      <w:r w:rsidR="005428C8">
        <w:fldChar w:fldCharType="end"/>
      </w:r>
      <w:r w:rsidR="005428C8">
        <w:t xml:space="preserve"> using empirical measurements and </w:t>
      </w:r>
      <w:r w:rsidR="006D6FD9">
        <w:t>interpolations, the QoQZ MU</w:t>
      </w:r>
      <w:r w:rsidR="00D126DE">
        <w:t xml:space="preserve"> </w:t>
      </w:r>
      <w:r w:rsidR="00A83ECD">
        <w:t>was shown to</w:t>
      </w:r>
      <w:r w:rsidR="00D126DE">
        <w:t xml:space="preserve"> increase</w:t>
      </w:r>
      <w:r w:rsidR="00A83ECD">
        <w:t xml:space="preserve"> by about 1dB. Actual measurements with the antenna</w:t>
      </w:r>
      <w:r w:rsidR="001B4658">
        <w:t xml:space="preserve"> directly</w:t>
      </w:r>
      <w:r w:rsidR="00A83ECD">
        <w:t xml:space="preserve"> facing the support structure and using a more directive antenna</w:t>
      </w:r>
      <w:r w:rsidR="0041505B">
        <w:t xml:space="preserve">, will certainly lead to larger </w:t>
      </w:r>
      <w:r w:rsidR="00C97813">
        <w:t>standard deviations</w:t>
      </w:r>
      <w:r w:rsidR="0041505B">
        <w:t xml:space="preserve">. As outlined </w:t>
      </w:r>
      <w:r w:rsidR="006C702E">
        <w:t xml:space="preserve">in </w:t>
      </w:r>
      <w:r w:rsidR="000A495C">
        <w:fldChar w:fldCharType="begin"/>
      </w:r>
      <w:r w:rsidR="000A495C">
        <w:instrText xml:space="preserve"> REF _Ref6991708 \w \h </w:instrText>
      </w:r>
      <w:r w:rsidR="000A495C">
        <w:fldChar w:fldCharType="separate"/>
      </w:r>
      <w:r w:rsidR="000A495C">
        <w:t>[7]</w:t>
      </w:r>
      <w:r w:rsidR="000A495C">
        <w:fldChar w:fldCharType="end"/>
      </w:r>
      <w:r w:rsidR="000A495C">
        <w:t xml:space="preserve">, </w:t>
      </w:r>
      <w:r w:rsidR="0073068A">
        <w:t>standard deviations</w:t>
      </w:r>
      <w:r w:rsidR="000A495C">
        <w:t xml:space="preserve"> up to 35dB </w:t>
      </w:r>
      <w:r w:rsidR="0073068A">
        <w:t>could be expected.</w:t>
      </w:r>
    </w:p>
    <w:p w14:paraId="013B2F66" w14:textId="0113D662" w:rsidR="00916201" w:rsidRDefault="00DF0CFF" w:rsidP="008013C7">
      <w:proofErr w:type="gramStart"/>
      <w:r>
        <w:t>In order to</w:t>
      </w:r>
      <w:proofErr w:type="gramEnd"/>
      <w:r>
        <w:t xml:space="preserve"> optimize the MU for the spurious emissions test cases, i</w:t>
      </w:r>
      <w:r w:rsidR="00A869B5">
        <w:t>t is proposed</w:t>
      </w:r>
      <w:r>
        <w:t xml:space="preserve"> to base the </w:t>
      </w:r>
      <w:r w:rsidR="006C29C3">
        <w:t xml:space="preserve">QoQZ MU </w:t>
      </w:r>
      <w:r w:rsidR="00EA55BA">
        <w:t xml:space="preserve">element </w:t>
      </w:r>
      <w:r w:rsidR="004637C8">
        <w:t xml:space="preserve">for </w:t>
      </w:r>
      <w:r w:rsidR="004E0E92">
        <w:t>total expanded MU</w:t>
      </w:r>
      <w:r w:rsidR="009C246C">
        <w:t xml:space="preserve"> of the test case and the </w:t>
      </w:r>
      <w:r w:rsidR="00556A0E">
        <w:t>maximum test system uncertainty (</w:t>
      </w:r>
      <w:r w:rsidR="009C246C">
        <w:t>MTSU</w:t>
      </w:r>
      <w:r w:rsidR="00556A0E">
        <w:t>)</w:t>
      </w:r>
      <w:r w:rsidR="009C246C">
        <w:t xml:space="preserve"> </w:t>
      </w:r>
      <w:r w:rsidR="006C29C3">
        <w:t xml:space="preserve">on the re-positioning concept, i.e., perform the </w:t>
      </w:r>
      <w:r w:rsidR="000C2AD7">
        <w:t xml:space="preserve">procedure with a single reference antenna orientation (forward facing) using two orthogonal antenna polarizations. </w:t>
      </w:r>
    </w:p>
    <w:p w14:paraId="55322DD6" w14:textId="2F766EC6" w:rsidR="00916201" w:rsidRDefault="00916201" w:rsidP="00916201">
      <w:pPr>
        <w:pStyle w:val="Caption"/>
      </w:pPr>
      <w:bookmarkStart w:id="5" w:name="_Ref6999765"/>
      <w:r>
        <w:t xml:space="preserve">Proposal </w:t>
      </w:r>
      <w:r>
        <w:fldChar w:fldCharType="begin"/>
      </w:r>
      <w:r>
        <w:instrText xml:space="preserve"> SEQ Proposal \* ARABIC </w:instrText>
      </w:r>
      <w:r>
        <w:fldChar w:fldCharType="separate"/>
      </w:r>
      <w:r w:rsidR="0055095D">
        <w:rPr>
          <w:noProof/>
        </w:rPr>
        <w:t>2</w:t>
      </w:r>
      <w:r>
        <w:fldChar w:fldCharType="end"/>
      </w:r>
      <w:r>
        <w:t>: Base the QoQZ MU</w:t>
      </w:r>
      <w:r w:rsidR="00303039">
        <w:t xml:space="preserve"> for total expanded MU of the test case and the MTSU</w:t>
      </w:r>
      <w:r>
        <w:t xml:space="preserve"> on the re-positioning concept, i.e., perform the procedure with a single reference antenna orientation (forward facing)</w:t>
      </w:r>
      <w:bookmarkEnd w:id="5"/>
    </w:p>
    <w:p w14:paraId="2D1EA770" w14:textId="63AD5DB5" w:rsidR="00076CE5" w:rsidRDefault="00076CE5" w:rsidP="00076CE5">
      <w:r>
        <w:t>Consequently, the baseline</w:t>
      </w:r>
      <w:r w:rsidR="004F214F">
        <w:t xml:space="preserve"> spurious emissions test case</w:t>
      </w:r>
      <w:r w:rsidR="00856A38">
        <w:t xml:space="preserve"> </w:t>
      </w:r>
      <w:r w:rsidR="00C83AD1">
        <w:t xml:space="preserve">procedures </w:t>
      </w:r>
      <w:r w:rsidR="00856A38">
        <w:t>shall</w:t>
      </w:r>
      <w:r w:rsidR="00C83AD1">
        <w:t xml:space="preserve"> </w:t>
      </w:r>
      <w:r w:rsidR="00180874">
        <w:t>take the re-positioning concept into account</w:t>
      </w:r>
      <w:r w:rsidR="006E02D5">
        <w:t xml:space="preserve">, i.e., perform the spurious emissions </w:t>
      </w:r>
      <w:r w:rsidR="00902F13">
        <w:t>test cases</w:t>
      </w:r>
      <w:r w:rsidR="006E02D5">
        <w:t xml:space="preserve"> by measuring two hemispheres separately </w:t>
      </w:r>
      <w:r w:rsidR="00F56A9D">
        <w:t>with</w:t>
      </w:r>
      <w:r w:rsidR="006E02D5">
        <w:t xml:space="preserve"> </w:t>
      </w:r>
      <w:r w:rsidR="00F56A9D">
        <w:t xml:space="preserve">the </w:t>
      </w:r>
      <w:r w:rsidR="006E02D5">
        <w:t>DUT rotated by 180</w:t>
      </w:r>
      <w:r w:rsidR="006E02D5" w:rsidRPr="008428AB">
        <w:rPr>
          <w:vertAlign w:val="superscript"/>
        </w:rPr>
        <w:t>o</w:t>
      </w:r>
      <w:r w:rsidR="006E02D5">
        <w:t xml:space="preserve"> around its axis halfway through the test.</w:t>
      </w:r>
    </w:p>
    <w:p w14:paraId="0CF0DC12" w14:textId="0AF9980A" w:rsidR="00677CF7" w:rsidRPr="00076CE5" w:rsidRDefault="00677CF7" w:rsidP="00677CF7">
      <w:pPr>
        <w:pStyle w:val="Caption"/>
      </w:pPr>
      <w:bookmarkStart w:id="6" w:name="_Ref6999769"/>
      <w:r>
        <w:t xml:space="preserve">Proposal </w:t>
      </w:r>
      <w:r>
        <w:fldChar w:fldCharType="begin"/>
      </w:r>
      <w:r>
        <w:instrText xml:space="preserve"> SEQ Proposal \* ARABIC </w:instrText>
      </w:r>
      <w:r>
        <w:fldChar w:fldCharType="separate"/>
      </w:r>
      <w:r w:rsidR="0055095D">
        <w:rPr>
          <w:noProof/>
        </w:rPr>
        <w:t>3</w:t>
      </w:r>
      <w:r>
        <w:fldChar w:fldCharType="end"/>
      </w:r>
      <w:r>
        <w:t>: The baseline spurious emissions test case procedures shall take the re-positioning concept into account, i.e., perform the spurious emissions test cases by measuring two hemispheres separately with the DUT rotated by 180</w:t>
      </w:r>
      <w:r w:rsidRPr="008428AB">
        <w:rPr>
          <w:vertAlign w:val="superscript"/>
        </w:rPr>
        <w:t>o</w:t>
      </w:r>
      <w:r>
        <w:t xml:space="preserve"> around its axis halfway through the test</w:t>
      </w:r>
      <w:bookmarkEnd w:id="6"/>
    </w:p>
    <w:p w14:paraId="0970AB02" w14:textId="256A395D" w:rsidR="008013C7" w:rsidRDefault="00677CF7" w:rsidP="008013C7">
      <w:r>
        <w:t xml:space="preserve">On the other hand, </w:t>
      </w:r>
      <w:r w:rsidR="00741464">
        <w:t>it is proposed to give system vendors t</w:t>
      </w:r>
      <w:r w:rsidR="00855304">
        <w:t>he</w:t>
      </w:r>
      <w:r w:rsidR="00741464">
        <w:t xml:space="preserve"> flexibility</w:t>
      </w:r>
      <w:r w:rsidR="00A3031F">
        <w:t xml:space="preserve"> to no</w:t>
      </w:r>
      <w:r w:rsidR="00CD67F6">
        <w:t>t</w:t>
      </w:r>
      <w:r w:rsidR="00A3031F">
        <w:t xml:space="preserve"> take the re-positioning approach into account provided that the </w:t>
      </w:r>
      <w:r w:rsidR="00BE757B">
        <w:t xml:space="preserve">overall system MU </w:t>
      </w:r>
      <w:r w:rsidR="0055095D">
        <w:t xml:space="preserve">meets the MTSU </w:t>
      </w:r>
      <w:r w:rsidR="00BE757B">
        <w:t xml:space="preserve">with the QoQZ procedure </w:t>
      </w:r>
      <w:r w:rsidR="003635D0">
        <w:t>utiliz</w:t>
      </w:r>
      <w:r w:rsidR="00DE681E">
        <w:t>ing</w:t>
      </w:r>
      <w:r w:rsidR="00C03100">
        <w:t xml:space="preserve"> two reference antenna orientations (forward and backward facing)</w:t>
      </w:r>
      <w:r w:rsidR="00787E09">
        <w:t>.</w:t>
      </w:r>
      <w:r w:rsidR="00C03100">
        <w:t xml:space="preserve"> </w:t>
      </w:r>
      <w:r w:rsidR="006C29C3">
        <w:t xml:space="preserve"> </w:t>
      </w:r>
    </w:p>
    <w:p w14:paraId="51CAC72F" w14:textId="69C1995A" w:rsidR="005106FA" w:rsidRDefault="0055095D" w:rsidP="00A22F05">
      <w:pPr>
        <w:pStyle w:val="Caption"/>
      </w:pPr>
      <w:bookmarkStart w:id="7" w:name="_Ref6999773"/>
      <w:r>
        <w:t xml:space="preserve">Proposal </w:t>
      </w:r>
      <w:r>
        <w:fldChar w:fldCharType="begin"/>
      </w:r>
      <w:r>
        <w:instrText xml:space="preserve"> SEQ Proposal \* ARABIC </w:instrText>
      </w:r>
      <w:r>
        <w:fldChar w:fldCharType="separate"/>
      </w:r>
      <w:r>
        <w:rPr>
          <w:noProof/>
        </w:rPr>
        <w:t>4</w:t>
      </w:r>
      <w:r>
        <w:fldChar w:fldCharType="end"/>
      </w:r>
      <w:r>
        <w:t xml:space="preserve">: Allow </w:t>
      </w:r>
      <w:r w:rsidR="00AE5F98">
        <w:t>s</w:t>
      </w:r>
      <w:r>
        <w:t>ystem vendors t</w:t>
      </w:r>
      <w:r w:rsidR="00BB7610">
        <w:t>he</w:t>
      </w:r>
      <w:r>
        <w:t xml:space="preserve"> flexibility to not take the re-positioning approach into account </w:t>
      </w:r>
      <w:ins w:id="8" w:author="Author">
        <w:r w:rsidR="00DD606F">
          <w:t xml:space="preserve">for the spurious emissions test case and the QoQZ procedures </w:t>
        </w:r>
      </w:ins>
      <w:r>
        <w:t>provided that the overall system MU meets the maximum test system uncertainty (MTSU) with the QoQZ procedure utiliz</w:t>
      </w:r>
      <w:r w:rsidR="00DE681E">
        <w:t>ing</w:t>
      </w:r>
      <w:r>
        <w:t xml:space="preserve"> two reference antenna orientations (forward and backward facing).</w:t>
      </w:r>
      <w:bookmarkEnd w:id="7"/>
      <w:r w:rsidR="005106FA">
        <w:t xml:space="preserve"> </w:t>
      </w:r>
      <w:ins w:id="9" w:author="Author">
        <w:r w:rsidR="00E5602E" w:rsidRPr="00E5602E">
          <w:t>Other procedures to judge the applicability of non-repositioning method such as utilizing a pre-scan are not precluded.</w:t>
        </w:r>
      </w:ins>
    </w:p>
    <w:p w14:paraId="3F357647" w14:textId="0DA29509" w:rsidR="005106FA" w:rsidRDefault="005106FA" w:rsidP="005106FA">
      <w:r>
        <w:t xml:space="preserve">Based on the </w:t>
      </w:r>
      <w:r w:rsidR="00A22F05">
        <w:t>proposals</w:t>
      </w:r>
      <w:r>
        <w:t xml:space="preserve"> made in this contribution, it is suggested to allow the re-positioning approach but not make it mandatory. The MU applied needs to match the approach followed by the lab. </w:t>
      </w:r>
      <w:r w:rsidR="00DD3CE3">
        <w:t xml:space="preserve">Corresponding QoQZ procedures need to be defined. </w:t>
      </w:r>
    </w:p>
    <w:p w14:paraId="42C425C8" w14:textId="3FFD5BDB" w:rsidR="00F43656" w:rsidRPr="00F43656" w:rsidRDefault="00F43656" w:rsidP="00F43656">
      <w:pPr>
        <w:pStyle w:val="Caption"/>
      </w:pPr>
      <w:bookmarkStart w:id="10" w:name="_Ref1145027"/>
      <w:r>
        <w:t xml:space="preserve">Proposal </w:t>
      </w:r>
      <w:r>
        <w:fldChar w:fldCharType="begin"/>
      </w:r>
      <w:r>
        <w:instrText xml:space="preserve"> SEQ Proposal \* ARABIC </w:instrText>
      </w:r>
      <w:r>
        <w:fldChar w:fldCharType="separate"/>
      </w:r>
      <w:r w:rsidR="00DD3CE3">
        <w:rPr>
          <w:noProof/>
        </w:rPr>
        <w:t>5</w:t>
      </w:r>
      <w:r>
        <w:fldChar w:fldCharType="end"/>
      </w:r>
      <w:r>
        <w:t>: Define a set of QoQZ procedures for spurious emissions with and without re-positioning approach</w:t>
      </w:r>
      <w:bookmarkEnd w:id="10"/>
    </w:p>
    <w:p w14:paraId="6D5AF5FA" w14:textId="69914991" w:rsidR="008B0529" w:rsidRDefault="0053435C" w:rsidP="0053435C">
      <w:pPr>
        <w:pStyle w:val="Heading1"/>
        <w:ind w:left="567" w:hanging="567"/>
      </w:pPr>
      <w:r>
        <w:t>Conclusion</w:t>
      </w:r>
    </w:p>
    <w:p w14:paraId="559B5DDF" w14:textId="780C45CA" w:rsidR="008B0529" w:rsidRDefault="0053435C" w:rsidP="008B0529">
      <w:r>
        <w:t xml:space="preserve">The following </w:t>
      </w:r>
      <w:r w:rsidR="00320D27">
        <w:t xml:space="preserve">observations and </w:t>
      </w:r>
      <w:r>
        <w:t>proposals were made in this contribution</w:t>
      </w:r>
    </w:p>
    <w:p w14:paraId="09DE486D" w14:textId="3BF99817" w:rsidR="00DD3CE3" w:rsidRPr="001B7EB2" w:rsidRDefault="00DD3CE3" w:rsidP="008B0529">
      <w:pPr>
        <w:rPr>
          <w:b/>
        </w:rPr>
      </w:pPr>
      <w:r w:rsidRPr="001B7EB2">
        <w:rPr>
          <w:b/>
        </w:rPr>
        <w:fldChar w:fldCharType="begin"/>
      </w:r>
      <w:r w:rsidRPr="001B7EB2">
        <w:rPr>
          <w:b/>
        </w:rPr>
        <w:instrText xml:space="preserve"> REF _Ref6999760 \h </w:instrText>
      </w:r>
      <w:r w:rsidR="005F5161" w:rsidRPr="001B7EB2">
        <w:rPr>
          <w:b/>
        </w:rPr>
        <w:instrText xml:space="preserve"> \* MERGEFORMAT </w:instrText>
      </w:r>
      <w:r w:rsidRPr="001B7EB2">
        <w:rPr>
          <w:b/>
        </w:rPr>
      </w:r>
      <w:r w:rsidRPr="001B7EB2">
        <w:rPr>
          <w:b/>
        </w:rPr>
        <w:fldChar w:fldCharType="separate"/>
      </w:r>
      <w:r w:rsidR="00855304" w:rsidRPr="00855304">
        <w:rPr>
          <w:b/>
        </w:rPr>
        <w:t xml:space="preserve">Proposal </w:t>
      </w:r>
      <w:r w:rsidR="00855304" w:rsidRPr="00855304">
        <w:rPr>
          <w:b/>
          <w:noProof/>
        </w:rPr>
        <w:t>1</w:t>
      </w:r>
      <w:r w:rsidR="00855304" w:rsidRPr="00855304">
        <w:rPr>
          <w:b/>
        </w:rPr>
        <w:t>: Close AP#82.21 with the conclusion that the beam peak direction of the 2nd harmonic cannot be assumed to be the same or similar as the beam peak direction of the fundamental.</w:t>
      </w:r>
      <w:r w:rsidRPr="001B7EB2">
        <w:rPr>
          <w:b/>
        </w:rPr>
        <w:fldChar w:fldCharType="end"/>
      </w:r>
    </w:p>
    <w:p w14:paraId="5946D90D" w14:textId="6C76EE8D" w:rsidR="00DD3CE3" w:rsidRPr="001B7EB2" w:rsidRDefault="00DD3CE3" w:rsidP="008B0529">
      <w:pPr>
        <w:rPr>
          <w:b/>
        </w:rPr>
      </w:pPr>
      <w:r w:rsidRPr="001B7EB2">
        <w:rPr>
          <w:b/>
        </w:rPr>
        <w:fldChar w:fldCharType="begin"/>
      </w:r>
      <w:r w:rsidRPr="001B7EB2">
        <w:rPr>
          <w:b/>
        </w:rPr>
        <w:instrText xml:space="preserve"> REF _Ref6999765 \h </w:instrText>
      </w:r>
      <w:r w:rsidR="005F5161" w:rsidRPr="001B7EB2">
        <w:rPr>
          <w:b/>
        </w:rPr>
        <w:instrText xml:space="preserve"> \* MERGEFORMAT </w:instrText>
      </w:r>
      <w:r w:rsidRPr="001B7EB2">
        <w:rPr>
          <w:b/>
        </w:rPr>
      </w:r>
      <w:r w:rsidRPr="001B7EB2">
        <w:rPr>
          <w:b/>
        </w:rPr>
        <w:fldChar w:fldCharType="separate"/>
      </w:r>
      <w:r w:rsidR="00855304" w:rsidRPr="00855304">
        <w:rPr>
          <w:b/>
        </w:rPr>
        <w:t xml:space="preserve">Proposal </w:t>
      </w:r>
      <w:r w:rsidR="00855304" w:rsidRPr="00855304">
        <w:rPr>
          <w:b/>
          <w:noProof/>
        </w:rPr>
        <w:t>2</w:t>
      </w:r>
      <w:r w:rsidR="00855304" w:rsidRPr="00855304">
        <w:rPr>
          <w:b/>
        </w:rPr>
        <w:t>: Base the QoQZ MU for total expanded MU of the test case and the MTSU on the re-positioning concept, i.e., perform the procedure with a single reference antenna orientation (forward facing)</w:t>
      </w:r>
      <w:r w:rsidRPr="001B7EB2">
        <w:rPr>
          <w:b/>
        </w:rPr>
        <w:fldChar w:fldCharType="end"/>
      </w:r>
    </w:p>
    <w:p w14:paraId="7348F8D2" w14:textId="434C9A30" w:rsidR="00DD3CE3" w:rsidRPr="001B7EB2" w:rsidRDefault="00DD3CE3" w:rsidP="008B0529">
      <w:pPr>
        <w:rPr>
          <w:b/>
        </w:rPr>
      </w:pPr>
      <w:r w:rsidRPr="001B7EB2">
        <w:rPr>
          <w:b/>
        </w:rPr>
        <w:fldChar w:fldCharType="begin"/>
      </w:r>
      <w:r w:rsidRPr="001B7EB2">
        <w:rPr>
          <w:b/>
        </w:rPr>
        <w:instrText xml:space="preserve"> REF _Ref6999769 \h </w:instrText>
      </w:r>
      <w:r w:rsidR="005F5161" w:rsidRPr="001B7EB2">
        <w:rPr>
          <w:b/>
        </w:rPr>
        <w:instrText xml:space="preserve"> \* MERGEFORMAT </w:instrText>
      </w:r>
      <w:r w:rsidRPr="001B7EB2">
        <w:rPr>
          <w:b/>
        </w:rPr>
      </w:r>
      <w:r w:rsidRPr="001B7EB2">
        <w:rPr>
          <w:b/>
        </w:rPr>
        <w:fldChar w:fldCharType="separate"/>
      </w:r>
      <w:r w:rsidR="00855304" w:rsidRPr="00855304">
        <w:rPr>
          <w:b/>
        </w:rPr>
        <w:t xml:space="preserve">Proposal </w:t>
      </w:r>
      <w:r w:rsidR="00855304" w:rsidRPr="00855304">
        <w:rPr>
          <w:b/>
          <w:noProof/>
        </w:rPr>
        <w:t>3</w:t>
      </w:r>
      <w:r w:rsidR="00855304" w:rsidRPr="00855304">
        <w:rPr>
          <w:b/>
        </w:rPr>
        <w:t>: The baseline spurious emissions test case procedures shall take the re-positioning concept into account, i.e., perform the spurious emissions test cases by measuring two hemispheres separately with the DUT rotated by 180</w:t>
      </w:r>
      <w:r w:rsidR="00855304" w:rsidRPr="00855304">
        <w:rPr>
          <w:b/>
          <w:vertAlign w:val="superscript"/>
        </w:rPr>
        <w:t>o</w:t>
      </w:r>
      <w:r w:rsidR="00855304" w:rsidRPr="00855304">
        <w:rPr>
          <w:b/>
        </w:rPr>
        <w:t xml:space="preserve"> around its axis halfway through the test</w:t>
      </w:r>
      <w:r w:rsidRPr="001B7EB2">
        <w:rPr>
          <w:b/>
        </w:rPr>
        <w:fldChar w:fldCharType="end"/>
      </w:r>
    </w:p>
    <w:p w14:paraId="7F4C0596" w14:textId="13F6B415" w:rsidR="00DD3CE3" w:rsidRPr="00E5602E" w:rsidRDefault="00DD3CE3" w:rsidP="008B0529">
      <w:pPr>
        <w:rPr>
          <w:b/>
        </w:rPr>
      </w:pPr>
      <w:r w:rsidRPr="001B7EB2">
        <w:rPr>
          <w:b/>
        </w:rPr>
        <w:fldChar w:fldCharType="begin"/>
      </w:r>
      <w:r w:rsidRPr="001B7EB2">
        <w:rPr>
          <w:b/>
        </w:rPr>
        <w:instrText xml:space="preserve"> REF _Ref6999773 \h </w:instrText>
      </w:r>
      <w:r w:rsidR="005F5161" w:rsidRPr="001B7EB2">
        <w:rPr>
          <w:b/>
        </w:rPr>
        <w:instrText xml:space="preserve"> \* MERGEFORMAT </w:instrText>
      </w:r>
      <w:r w:rsidRPr="001B7EB2">
        <w:rPr>
          <w:b/>
        </w:rPr>
      </w:r>
      <w:r w:rsidRPr="001B7EB2">
        <w:rPr>
          <w:b/>
        </w:rPr>
        <w:fldChar w:fldCharType="separate"/>
      </w:r>
      <w:r w:rsidR="00855304" w:rsidRPr="00855304">
        <w:rPr>
          <w:b/>
        </w:rPr>
        <w:t xml:space="preserve">Proposal </w:t>
      </w:r>
      <w:r w:rsidR="00855304" w:rsidRPr="00855304">
        <w:rPr>
          <w:b/>
          <w:noProof/>
        </w:rPr>
        <w:t>4</w:t>
      </w:r>
      <w:r w:rsidR="00855304" w:rsidRPr="00855304">
        <w:rPr>
          <w:b/>
        </w:rPr>
        <w:t xml:space="preserve">: Allow system vendors the flexibility to not take the re-positioning approach into account </w:t>
      </w:r>
      <w:ins w:id="11" w:author="Author">
        <w:r w:rsidR="00DF70CB" w:rsidRPr="00DF70CB">
          <w:rPr>
            <w:b/>
          </w:rPr>
          <w:t>for the spurious emissions tes</w:t>
        </w:r>
        <w:bookmarkStart w:id="12" w:name="_GoBack"/>
        <w:bookmarkEnd w:id="12"/>
        <w:r w:rsidR="00DF70CB" w:rsidRPr="00DF70CB">
          <w:rPr>
            <w:b/>
          </w:rPr>
          <w:t>t case</w:t>
        </w:r>
        <w:r w:rsidR="007C3E15">
          <w:rPr>
            <w:b/>
          </w:rPr>
          <w:t>s</w:t>
        </w:r>
        <w:r w:rsidR="00DF70CB" w:rsidRPr="00DF70CB">
          <w:rPr>
            <w:b/>
          </w:rPr>
          <w:t xml:space="preserve"> and the QoQZ procedures</w:t>
        </w:r>
        <w:r w:rsidR="00DF70CB">
          <w:t xml:space="preserve"> </w:t>
        </w:r>
      </w:ins>
      <w:r w:rsidR="00855304" w:rsidRPr="00855304">
        <w:rPr>
          <w:b/>
        </w:rPr>
        <w:t>provided that the overall system MU meets the maximum test system uncertainty (MTSU) with the QoQZ procedure utilizing two reference antenna orientations (forward and backward facing).</w:t>
      </w:r>
      <w:r w:rsidRPr="001B7EB2">
        <w:rPr>
          <w:b/>
        </w:rPr>
        <w:fldChar w:fldCharType="end"/>
      </w:r>
      <w:ins w:id="13" w:author="Author">
        <w:r w:rsidR="00E5602E" w:rsidRPr="00E5602E">
          <w:t xml:space="preserve"> </w:t>
        </w:r>
        <w:r w:rsidR="00E5602E" w:rsidRPr="00E5602E">
          <w:rPr>
            <w:b/>
          </w:rPr>
          <w:t>Other procedures to judge the applicability of non-repositioning method such as utilizing a pre-scan are not precluded.</w:t>
        </w:r>
      </w:ins>
    </w:p>
    <w:p w14:paraId="07E3E4DC" w14:textId="3D464966" w:rsidR="00DD3CE3" w:rsidRPr="001B7EB2" w:rsidRDefault="005F5161" w:rsidP="008B0529">
      <w:pPr>
        <w:rPr>
          <w:b/>
        </w:rPr>
      </w:pPr>
      <w:r w:rsidRPr="001B7EB2">
        <w:rPr>
          <w:b/>
        </w:rPr>
        <w:lastRenderedPageBreak/>
        <w:fldChar w:fldCharType="begin"/>
      </w:r>
      <w:r w:rsidRPr="001B7EB2">
        <w:rPr>
          <w:b/>
        </w:rPr>
        <w:instrText xml:space="preserve"> REF _Ref1145027 \h  \* MERGEFORMAT </w:instrText>
      </w:r>
      <w:r w:rsidRPr="001B7EB2">
        <w:rPr>
          <w:b/>
        </w:rPr>
      </w:r>
      <w:r w:rsidRPr="001B7EB2">
        <w:rPr>
          <w:b/>
        </w:rPr>
        <w:fldChar w:fldCharType="separate"/>
      </w:r>
      <w:r w:rsidR="00855304" w:rsidRPr="00855304">
        <w:rPr>
          <w:b/>
        </w:rPr>
        <w:t xml:space="preserve">Proposal </w:t>
      </w:r>
      <w:r w:rsidR="00855304" w:rsidRPr="00855304">
        <w:rPr>
          <w:b/>
          <w:noProof/>
        </w:rPr>
        <w:t>5</w:t>
      </w:r>
      <w:r w:rsidR="00855304" w:rsidRPr="00855304">
        <w:rPr>
          <w:b/>
        </w:rPr>
        <w:t>: Define a set of QoQZ procedures for spurious emissions with and without re-positioning approach</w:t>
      </w:r>
      <w:r w:rsidRPr="001B7EB2">
        <w:rPr>
          <w:b/>
        </w:rPr>
        <w:fldChar w:fldCharType="end"/>
      </w:r>
    </w:p>
    <w:p w14:paraId="69B2ADCF" w14:textId="77777777" w:rsidR="005F5161" w:rsidRDefault="005F5161">
      <w:pPr>
        <w:spacing w:after="0"/>
        <w:rPr>
          <w:rFonts w:ascii="Arial" w:hAnsi="Arial"/>
          <w:sz w:val="36"/>
        </w:rPr>
      </w:pPr>
      <w:r>
        <w:br w:type="page"/>
      </w:r>
    </w:p>
    <w:p w14:paraId="446D1D23" w14:textId="7B2586D6" w:rsidR="00DD1C07" w:rsidRDefault="00DD1C07" w:rsidP="00DD1C07">
      <w:pPr>
        <w:pStyle w:val="Heading1"/>
        <w:ind w:left="567" w:hanging="567"/>
      </w:pPr>
      <w:r>
        <w:lastRenderedPageBreak/>
        <w:t>References</w:t>
      </w:r>
    </w:p>
    <w:p w14:paraId="29039B7D" w14:textId="6422DC2B" w:rsidR="004F374D" w:rsidRDefault="004F374D" w:rsidP="004F374D">
      <w:pPr>
        <w:numPr>
          <w:ilvl w:val="0"/>
          <w:numId w:val="5"/>
        </w:numPr>
        <w:tabs>
          <w:tab w:val="left" w:pos="426"/>
        </w:tabs>
        <w:overflowPunct w:val="0"/>
        <w:autoSpaceDE w:val="0"/>
        <w:autoSpaceDN w:val="0"/>
        <w:adjustRightInd w:val="0"/>
        <w:textAlignment w:val="baseline"/>
      </w:pPr>
      <w:bookmarkStart w:id="14" w:name="_Ref521398402"/>
      <w:bookmarkStart w:id="15" w:name="_Ref520225792"/>
      <w:bookmarkStart w:id="16" w:name="_Hlk528392332"/>
      <w:r w:rsidRPr="00215AF4">
        <w:t>TR 38.810</w:t>
      </w:r>
      <w:r>
        <w:t xml:space="preserve">, </w:t>
      </w:r>
      <w:r w:rsidRPr="00215AF4">
        <w:t>Study on test methods for New Radio</w:t>
      </w:r>
      <w:r w:rsidR="00E642B3">
        <w:t>, V16.</w:t>
      </w:r>
      <w:r w:rsidR="00586E16">
        <w:t>1.0 (2018-12</w:t>
      </w:r>
      <w:r>
        <w:t>)</w:t>
      </w:r>
      <w:bookmarkEnd w:id="14"/>
    </w:p>
    <w:p w14:paraId="061C742D" w14:textId="77777777" w:rsidR="007B1E44" w:rsidRDefault="007B1E44" w:rsidP="007B1E44">
      <w:pPr>
        <w:numPr>
          <w:ilvl w:val="0"/>
          <w:numId w:val="5"/>
        </w:numPr>
        <w:tabs>
          <w:tab w:val="left" w:pos="426"/>
        </w:tabs>
        <w:overflowPunct w:val="0"/>
        <w:autoSpaceDE w:val="0"/>
        <w:autoSpaceDN w:val="0"/>
        <w:adjustRightInd w:val="0"/>
        <w:textAlignment w:val="baseline"/>
      </w:pPr>
      <w:bookmarkStart w:id="17" w:name="_Ref3966353"/>
      <w:bookmarkEnd w:id="15"/>
      <w:bookmarkEnd w:id="16"/>
      <w:r w:rsidRPr="00B70C8E">
        <w:t>R5-190942</w:t>
      </w:r>
      <w:r>
        <w:t xml:space="preserve">, </w:t>
      </w:r>
      <w:r w:rsidRPr="00B70C8E">
        <w:t>Way Forward on QoQZ Procedure for Spurious Emissions</w:t>
      </w:r>
      <w:r>
        <w:t xml:space="preserve">, </w:t>
      </w:r>
      <w:r w:rsidRPr="00B70C8E">
        <w:t>Keysight Technologies, Rohde&amp;Schwarz, Anritsu</w:t>
      </w:r>
      <w:r>
        <w:t xml:space="preserve">, </w:t>
      </w:r>
      <w:r w:rsidRPr="00B70C8E">
        <w:t>3GPP TSG-RAN WG5 5G NR AH #4</w:t>
      </w:r>
      <w:r>
        <w:t>, January 2019</w:t>
      </w:r>
      <w:bookmarkEnd w:id="17"/>
    </w:p>
    <w:p w14:paraId="0CA18E42" w14:textId="77777777" w:rsidR="007B1E44" w:rsidRDefault="007B1E44" w:rsidP="007B1E44">
      <w:pPr>
        <w:numPr>
          <w:ilvl w:val="0"/>
          <w:numId w:val="5"/>
        </w:numPr>
        <w:tabs>
          <w:tab w:val="left" w:pos="426"/>
        </w:tabs>
        <w:overflowPunct w:val="0"/>
        <w:autoSpaceDE w:val="0"/>
        <w:autoSpaceDN w:val="0"/>
        <w:adjustRightInd w:val="0"/>
        <w:textAlignment w:val="baseline"/>
      </w:pPr>
      <w:bookmarkStart w:id="18" w:name="_Ref6991369"/>
      <w:r w:rsidRPr="00B70C8E">
        <w:t>R5-191623</w:t>
      </w:r>
      <w:r>
        <w:t xml:space="preserve">, </w:t>
      </w:r>
      <w:r w:rsidRPr="00B70C8E">
        <w:t>On Re-Repositioning Approach for Spurious Emission QoQZ Validation</w:t>
      </w:r>
      <w:r>
        <w:t xml:space="preserve">, </w:t>
      </w:r>
      <w:r w:rsidRPr="00B70C8E">
        <w:t>Keysight Technologies</w:t>
      </w:r>
      <w:r>
        <w:t xml:space="preserve">, </w:t>
      </w:r>
      <w:r w:rsidRPr="00B70C8E">
        <w:t>3GPP TSG-RAN5 Meeting #82</w:t>
      </w:r>
      <w:r>
        <w:t>, February 2019</w:t>
      </w:r>
      <w:bookmarkEnd w:id="18"/>
    </w:p>
    <w:p w14:paraId="2CDB3E63" w14:textId="77777777" w:rsidR="007B1E44" w:rsidRDefault="007B1E44" w:rsidP="007B1E44">
      <w:pPr>
        <w:numPr>
          <w:ilvl w:val="0"/>
          <w:numId w:val="5"/>
        </w:numPr>
        <w:tabs>
          <w:tab w:val="left" w:pos="426"/>
        </w:tabs>
        <w:overflowPunct w:val="0"/>
        <w:autoSpaceDE w:val="0"/>
        <w:autoSpaceDN w:val="0"/>
        <w:adjustRightInd w:val="0"/>
        <w:textAlignment w:val="baseline"/>
      </w:pPr>
      <w:bookmarkStart w:id="19" w:name="_Ref3966468"/>
      <w:r>
        <w:t xml:space="preserve">R5-192668, </w:t>
      </w:r>
      <w:r w:rsidRPr="00805BCD">
        <w:t>On applicability of DUT repositioning concept to FR2 spurious measurement</w:t>
      </w:r>
      <w:r>
        <w:t>, Anritsu, 3GPP TSG RAN5#82, February 2018</w:t>
      </w:r>
      <w:bookmarkEnd w:id="19"/>
    </w:p>
    <w:p w14:paraId="70AC04D5" w14:textId="77777777" w:rsidR="009B7A4E" w:rsidRDefault="009B7A4E" w:rsidP="009B7A4E">
      <w:pPr>
        <w:numPr>
          <w:ilvl w:val="0"/>
          <w:numId w:val="5"/>
        </w:numPr>
        <w:tabs>
          <w:tab w:val="left" w:pos="426"/>
        </w:tabs>
        <w:overflowPunct w:val="0"/>
        <w:autoSpaceDE w:val="0"/>
        <w:autoSpaceDN w:val="0"/>
        <w:adjustRightInd w:val="0"/>
        <w:textAlignment w:val="baseline"/>
      </w:pPr>
      <w:bookmarkStart w:id="20" w:name="_Ref6910316"/>
      <w:r w:rsidRPr="00B92888">
        <w:t>R5-193098</w:t>
      </w:r>
      <w:r>
        <w:t xml:space="preserve">, </w:t>
      </w:r>
      <w:r w:rsidRPr="00B92888">
        <w:t>On DUT Re-Positioning for TRP measurements of the 2nd harmonic</w:t>
      </w:r>
      <w:r>
        <w:t xml:space="preserve">, </w:t>
      </w:r>
      <w:r w:rsidRPr="00B92888">
        <w:t>Keysight Technologies</w:t>
      </w:r>
      <w:r>
        <w:t xml:space="preserve">, </w:t>
      </w:r>
      <w:r w:rsidRPr="00B92888">
        <w:t xml:space="preserve">3GPP TSG-RAN WG5 #5-5G-NR </w:t>
      </w:r>
      <w:proofErr w:type="spellStart"/>
      <w:r w:rsidRPr="00B92888">
        <w:t>Adhoc</w:t>
      </w:r>
      <w:bookmarkEnd w:id="20"/>
      <w:proofErr w:type="spellEnd"/>
    </w:p>
    <w:p w14:paraId="14C486A0" w14:textId="77777777" w:rsidR="009B7A4E" w:rsidRDefault="009B7A4E" w:rsidP="009B7A4E">
      <w:pPr>
        <w:numPr>
          <w:ilvl w:val="0"/>
          <w:numId w:val="5"/>
        </w:numPr>
        <w:tabs>
          <w:tab w:val="left" w:pos="426"/>
        </w:tabs>
        <w:overflowPunct w:val="0"/>
        <w:autoSpaceDE w:val="0"/>
        <w:autoSpaceDN w:val="0"/>
        <w:adjustRightInd w:val="0"/>
        <w:textAlignment w:val="baseline"/>
      </w:pPr>
      <w:bookmarkStart w:id="21" w:name="_Ref6934318"/>
      <w:r w:rsidRPr="00EC284A">
        <w:t>R5-193167</w:t>
      </w:r>
      <w:r>
        <w:t xml:space="preserve">, </w:t>
      </w:r>
      <w:r w:rsidRPr="00EC284A">
        <w:t>OTA TX spurious emission at FR2 – DUT repositioning</w:t>
      </w:r>
      <w:r>
        <w:t xml:space="preserve">, </w:t>
      </w:r>
      <w:r w:rsidRPr="00EC284A">
        <w:t>MVG Industries, Sony</w:t>
      </w:r>
      <w:r>
        <w:t xml:space="preserve">, </w:t>
      </w:r>
      <w:r w:rsidRPr="00EC284A">
        <w:t xml:space="preserve">3GPP TSG-RAN WG5 #5-5G-NR </w:t>
      </w:r>
      <w:proofErr w:type="spellStart"/>
      <w:r w:rsidRPr="00EC284A">
        <w:t>Adhoc</w:t>
      </w:r>
      <w:bookmarkEnd w:id="21"/>
      <w:proofErr w:type="spellEnd"/>
    </w:p>
    <w:p w14:paraId="3B2E9BD1" w14:textId="460F2128" w:rsidR="007B1E44" w:rsidRDefault="00031D21" w:rsidP="0067121D">
      <w:pPr>
        <w:numPr>
          <w:ilvl w:val="0"/>
          <w:numId w:val="5"/>
        </w:numPr>
        <w:tabs>
          <w:tab w:val="left" w:pos="426"/>
        </w:tabs>
        <w:overflowPunct w:val="0"/>
        <w:autoSpaceDE w:val="0"/>
        <w:autoSpaceDN w:val="0"/>
        <w:adjustRightInd w:val="0"/>
        <w:textAlignment w:val="baseline"/>
      </w:pPr>
      <w:bookmarkStart w:id="22" w:name="_Ref6991708"/>
      <w:r w:rsidRPr="00031D21">
        <w:t>R5-192128</w:t>
      </w:r>
      <w:r>
        <w:t xml:space="preserve">, </w:t>
      </w:r>
      <w:r w:rsidR="003D3877" w:rsidRPr="003D3877">
        <w:t>On the QoQZ Procedure for Spurious Emissions</w:t>
      </w:r>
      <w:r w:rsidR="003D3877">
        <w:t xml:space="preserve">, Rohde&amp;Schwarz, </w:t>
      </w:r>
      <w:r w:rsidR="006C702E" w:rsidRPr="006C702E">
        <w:t>3GPP TSG RAN WG5 #82</w:t>
      </w:r>
      <w:bookmarkEnd w:id="22"/>
    </w:p>
    <w:p w14:paraId="32243CE2" w14:textId="327684D9" w:rsidR="00086DA8" w:rsidRPr="00052390" w:rsidRDefault="00086DA8" w:rsidP="00086DA8">
      <w:pPr>
        <w:numPr>
          <w:ilvl w:val="0"/>
          <w:numId w:val="5"/>
        </w:numPr>
        <w:tabs>
          <w:tab w:val="left" w:pos="426"/>
        </w:tabs>
        <w:overflowPunct w:val="0"/>
        <w:autoSpaceDE w:val="0"/>
        <w:autoSpaceDN w:val="0"/>
        <w:adjustRightInd w:val="0"/>
        <w:textAlignment w:val="baseline"/>
      </w:pPr>
      <w:bookmarkStart w:id="23" w:name="_Ref534372346"/>
      <w:r w:rsidRPr="00A91664">
        <w:t>R5-185955</w:t>
      </w:r>
      <w:r>
        <w:t xml:space="preserve">, </w:t>
      </w:r>
      <w:r w:rsidRPr="00A91664">
        <w:t>Quality of Quiet Zone Results for IFF and 15cm Quiet Zone</w:t>
      </w:r>
      <w:r>
        <w:t xml:space="preserve">, </w:t>
      </w:r>
      <w:r w:rsidRPr="00A91664">
        <w:t xml:space="preserve">3GPPRAN5#3-5G-NR </w:t>
      </w:r>
      <w:proofErr w:type="spellStart"/>
      <w:r w:rsidRPr="00A91664">
        <w:t>Adhoc</w:t>
      </w:r>
      <w:proofErr w:type="spellEnd"/>
      <w:r>
        <w:t>, November 2018</w:t>
      </w:r>
      <w:bookmarkEnd w:id="23"/>
    </w:p>
    <w:sectPr w:rsidR="00086DA8"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EAC7DB" w14:textId="77777777" w:rsidR="00923230" w:rsidRDefault="00923230">
      <w:r>
        <w:separator/>
      </w:r>
    </w:p>
  </w:endnote>
  <w:endnote w:type="continuationSeparator" w:id="0">
    <w:p w14:paraId="62196D67" w14:textId="77777777" w:rsidR="00923230" w:rsidRDefault="00923230">
      <w:r>
        <w:continuationSeparator/>
      </w:r>
    </w:p>
  </w:endnote>
  <w:endnote w:type="continuationNotice" w:id="1">
    <w:p w14:paraId="45A5AF85" w14:textId="77777777" w:rsidR="00923230" w:rsidRDefault="009232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5A0CC9" w14:textId="77777777" w:rsidR="00923230" w:rsidRDefault="00923230">
      <w:r>
        <w:separator/>
      </w:r>
    </w:p>
  </w:footnote>
  <w:footnote w:type="continuationSeparator" w:id="0">
    <w:p w14:paraId="7478462E" w14:textId="77777777" w:rsidR="00923230" w:rsidRDefault="00923230">
      <w:r>
        <w:continuationSeparator/>
      </w:r>
    </w:p>
  </w:footnote>
  <w:footnote w:type="continuationNotice" w:id="1">
    <w:p w14:paraId="5AEC08F2" w14:textId="77777777" w:rsidR="00923230" w:rsidRDefault="009232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6"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0"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2"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1"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3"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25"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6"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2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6"/>
  </w:num>
  <w:num w:numId="5">
    <w:abstractNumId w:val="1"/>
  </w:num>
  <w:num w:numId="6">
    <w:abstractNumId w:val="12"/>
  </w:num>
  <w:num w:numId="7">
    <w:abstractNumId w:val="10"/>
  </w:num>
  <w:num w:numId="8">
    <w:abstractNumId w:val="6"/>
  </w:num>
  <w:num w:numId="9">
    <w:abstractNumId w:val="16"/>
  </w:num>
  <w:num w:numId="10">
    <w:abstractNumId w:val="4"/>
  </w:num>
  <w:num w:numId="11">
    <w:abstractNumId w:val="21"/>
  </w:num>
  <w:num w:numId="12">
    <w:abstractNumId w:val="9"/>
  </w:num>
  <w:num w:numId="13">
    <w:abstractNumId w:val="20"/>
  </w:num>
  <w:num w:numId="14">
    <w:abstractNumId w:val="25"/>
  </w:num>
  <w:num w:numId="15">
    <w:abstractNumId w:val="8"/>
  </w:num>
  <w:num w:numId="16">
    <w:abstractNumId w:val="24"/>
  </w:num>
  <w:num w:numId="17">
    <w:abstractNumId w:val="5"/>
  </w:num>
  <w:num w:numId="18">
    <w:abstractNumId w:val="18"/>
  </w:num>
  <w:num w:numId="19">
    <w:abstractNumId w:val="14"/>
  </w:num>
  <w:num w:numId="20">
    <w:abstractNumId w:val="19"/>
  </w:num>
  <w:num w:numId="21">
    <w:abstractNumId w:val="23"/>
  </w:num>
  <w:num w:numId="22">
    <w:abstractNumId w:val="17"/>
  </w:num>
  <w:num w:numId="23">
    <w:abstractNumId w:val="15"/>
  </w:num>
  <w:num w:numId="24">
    <w:abstractNumId w:val="7"/>
  </w:num>
  <w:num w:numId="25">
    <w:abstractNumId w:val="3"/>
  </w:num>
  <w:num w:numId="26">
    <w:abstractNumId w:val="18"/>
  </w:num>
  <w:num w:numId="27">
    <w:abstractNumId w:val="18"/>
  </w:num>
  <w:num w:numId="28">
    <w:abstractNumId w:val="18"/>
  </w:num>
  <w:num w:numId="29">
    <w:abstractNumId w:val="13"/>
  </w:num>
  <w:num w:numId="30">
    <w:abstractNumId w:val="11"/>
  </w:num>
  <w:num w:numId="31">
    <w:abstractNumId w:val="27"/>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7A04"/>
    <w:rsid w:val="00017C05"/>
    <w:rsid w:val="000200FB"/>
    <w:rsid w:val="0002191D"/>
    <w:rsid w:val="000262D5"/>
    <w:rsid w:val="000266A0"/>
    <w:rsid w:val="00026A7D"/>
    <w:rsid w:val="00027F4C"/>
    <w:rsid w:val="00031C1D"/>
    <w:rsid w:val="00031D21"/>
    <w:rsid w:val="00032F36"/>
    <w:rsid w:val="00036AF0"/>
    <w:rsid w:val="000379D6"/>
    <w:rsid w:val="00037CF3"/>
    <w:rsid w:val="000439E6"/>
    <w:rsid w:val="0004477C"/>
    <w:rsid w:val="0004678D"/>
    <w:rsid w:val="00052390"/>
    <w:rsid w:val="0005509D"/>
    <w:rsid w:val="00055873"/>
    <w:rsid w:val="00056560"/>
    <w:rsid w:val="0005725C"/>
    <w:rsid w:val="000606FD"/>
    <w:rsid w:val="00064500"/>
    <w:rsid w:val="00076CE5"/>
    <w:rsid w:val="00077333"/>
    <w:rsid w:val="00082566"/>
    <w:rsid w:val="00083540"/>
    <w:rsid w:val="00084983"/>
    <w:rsid w:val="00086DA8"/>
    <w:rsid w:val="00087F53"/>
    <w:rsid w:val="00093E7E"/>
    <w:rsid w:val="00096EE4"/>
    <w:rsid w:val="000A12C7"/>
    <w:rsid w:val="000A2A86"/>
    <w:rsid w:val="000A43B4"/>
    <w:rsid w:val="000A495C"/>
    <w:rsid w:val="000B25D3"/>
    <w:rsid w:val="000C2440"/>
    <w:rsid w:val="000C2AD7"/>
    <w:rsid w:val="000C3463"/>
    <w:rsid w:val="000C640F"/>
    <w:rsid w:val="000D39C6"/>
    <w:rsid w:val="000D6B69"/>
    <w:rsid w:val="000D6CFC"/>
    <w:rsid w:val="000E24A4"/>
    <w:rsid w:val="000F4379"/>
    <w:rsid w:val="00114DB9"/>
    <w:rsid w:val="001174D8"/>
    <w:rsid w:val="0012094D"/>
    <w:rsid w:val="00121323"/>
    <w:rsid w:val="00122845"/>
    <w:rsid w:val="00124141"/>
    <w:rsid w:val="001258E2"/>
    <w:rsid w:val="00126404"/>
    <w:rsid w:val="0013001E"/>
    <w:rsid w:val="0014005E"/>
    <w:rsid w:val="00140084"/>
    <w:rsid w:val="0014206F"/>
    <w:rsid w:val="001423A1"/>
    <w:rsid w:val="001430FC"/>
    <w:rsid w:val="001458A3"/>
    <w:rsid w:val="00150099"/>
    <w:rsid w:val="00152172"/>
    <w:rsid w:val="00153528"/>
    <w:rsid w:val="00157AD8"/>
    <w:rsid w:val="00166A36"/>
    <w:rsid w:val="00171575"/>
    <w:rsid w:val="001741AE"/>
    <w:rsid w:val="001758FB"/>
    <w:rsid w:val="00180874"/>
    <w:rsid w:val="00196F9F"/>
    <w:rsid w:val="001A08AA"/>
    <w:rsid w:val="001A17A5"/>
    <w:rsid w:val="001A2BC5"/>
    <w:rsid w:val="001A2EF9"/>
    <w:rsid w:val="001A3120"/>
    <w:rsid w:val="001A3BFA"/>
    <w:rsid w:val="001A52FD"/>
    <w:rsid w:val="001B2108"/>
    <w:rsid w:val="001B231F"/>
    <w:rsid w:val="001B4658"/>
    <w:rsid w:val="001B6A72"/>
    <w:rsid w:val="001B7EB2"/>
    <w:rsid w:val="001C00AA"/>
    <w:rsid w:val="001C0CFD"/>
    <w:rsid w:val="001C3A35"/>
    <w:rsid w:val="001C3CCB"/>
    <w:rsid w:val="001C687E"/>
    <w:rsid w:val="001D7D91"/>
    <w:rsid w:val="001D7F4A"/>
    <w:rsid w:val="001E1CF6"/>
    <w:rsid w:val="001E4636"/>
    <w:rsid w:val="001E6DC6"/>
    <w:rsid w:val="001F5795"/>
    <w:rsid w:val="001F706B"/>
    <w:rsid w:val="00200996"/>
    <w:rsid w:val="0020314E"/>
    <w:rsid w:val="00204999"/>
    <w:rsid w:val="00206FE6"/>
    <w:rsid w:val="0020758D"/>
    <w:rsid w:val="00207AD7"/>
    <w:rsid w:val="0021155C"/>
    <w:rsid w:val="00212373"/>
    <w:rsid w:val="00212ADD"/>
    <w:rsid w:val="002138EA"/>
    <w:rsid w:val="00214FBD"/>
    <w:rsid w:val="00222897"/>
    <w:rsid w:val="0022419C"/>
    <w:rsid w:val="0022752E"/>
    <w:rsid w:val="0022797C"/>
    <w:rsid w:val="00234D1C"/>
    <w:rsid w:val="00235394"/>
    <w:rsid w:val="00235813"/>
    <w:rsid w:val="0023752C"/>
    <w:rsid w:val="00241A14"/>
    <w:rsid w:val="0025114C"/>
    <w:rsid w:val="00251340"/>
    <w:rsid w:val="00252AEA"/>
    <w:rsid w:val="00254246"/>
    <w:rsid w:val="00255905"/>
    <w:rsid w:val="0026179F"/>
    <w:rsid w:val="00262600"/>
    <w:rsid w:val="00262A89"/>
    <w:rsid w:val="0026391C"/>
    <w:rsid w:val="00266C6B"/>
    <w:rsid w:val="0026709E"/>
    <w:rsid w:val="00267CC7"/>
    <w:rsid w:val="002741DA"/>
    <w:rsid w:val="002748A2"/>
    <w:rsid w:val="00274984"/>
    <w:rsid w:val="00274E1A"/>
    <w:rsid w:val="0027758E"/>
    <w:rsid w:val="00277A09"/>
    <w:rsid w:val="00282213"/>
    <w:rsid w:val="00287895"/>
    <w:rsid w:val="00287C09"/>
    <w:rsid w:val="0029076F"/>
    <w:rsid w:val="00293732"/>
    <w:rsid w:val="00296B9F"/>
    <w:rsid w:val="002A4112"/>
    <w:rsid w:val="002B11F7"/>
    <w:rsid w:val="002B3F06"/>
    <w:rsid w:val="002B4D62"/>
    <w:rsid w:val="002C1E1B"/>
    <w:rsid w:val="002C2040"/>
    <w:rsid w:val="002C7D13"/>
    <w:rsid w:val="002D0D61"/>
    <w:rsid w:val="002D44BD"/>
    <w:rsid w:val="002D69EF"/>
    <w:rsid w:val="002E465A"/>
    <w:rsid w:val="002E47F7"/>
    <w:rsid w:val="002F4093"/>
    <w:rsid w:val="002F5FAD"/>
    <w:rsid w:val="00300544"/>
    <w:rsid w:val="00303039"/>
    <w:rsid w:val="0030555E"/>
    <w:rsid w:val="00306D8E"/>
    <w:rsid w:val="00307D2C"/>
    <w:rsid w:val="00313528"/>
    <w:rsid w:val="00320D27"/>
    <w:rsid w:val="00324F35"/>
    <w:rsid w:val="00326CFF"/>
    <w:rsid w:val="00331E19"/>
    <w:rsid w:val="00332820"/>
    <w:rsid w:val="00333C86"/>
    <w:rsid w:val="003340C5"/>
    <w:rsid w:val="0033593B"/>
    <w:rsid w:val="00344657"/>
    <w:rsid w:val="00344BCD"/>
    <w:rsid w:val="003450DD"/>
    <w:rsid w:val="00347574"/>
    <w:rsid w:val="00353724"/>
    <w:rsid w:val="00353E42"/>
    <w:rsid w:val="003635D0"/>
    <w:rsid w:val="00364DC7"/>
    <w:rsid w:val="00365EF7"/>
    <w:rsid w:val="00366F9B"/>
    <w:rsid w:val="00367724"/>
    <w:rsid w:val="003679B5"/>
    <w:rsid w:val="00373148"/>
    <w:rsid w:val="00374491"/>
    <w:rsid w:val="00374836"/>
    <w:rsid w:val="00380C5B"/>
    <w:rsid w:val="00380F33"/>
    <w:rsid w:val="00381C22"/>
    <w:rsid w:val="003834B0"/>
    <w:rsid w:val="00384387"/>
    <w:rsid w:val="003907E3"/>
    <w:rsid w:val="0039361E"/>
    <w:rsid w:val="0039509E"/>
    <w:rsid w:val="00397CC0"/>
    <w:rsid w:val="003A1A50"/>
    <w:rsid w:val="003A1E08"/>
    <w:rsid w:val="003A2181"/>
    <w:rsid w:val="003B1087"/>
    <w:rsid w:val="003B1AA0"/>
    <w:rsid w:val="003B478A"/>
    <w:rsid w:val="003B5AB0"/>
    <w:rsid w:val="003C4291"/>
    <w:rsid w:val="003C47CE"/>
    <w:rsid w:val="003C5A7E"/>
    <w:rsid w:val="003D1D54"/>
    <w:rsid w:val="003D2C79"/>
    <w:rsid w:val="003D3877"/>
    <w:rsid w:val="003D3C73"/>
    <w:rsid w:val="003D54D6"/>
    <w:rsid w:val="003D5D10"/>
    <w:rsid w:val="003D7CEB"/>
    <w:rsid w:val="003E300F"/>
    <w:rsid w:val="003E39F0"/>
    <w:rsid w:val="003E3F2D"/>
    <w:rsid w:val="003E567C"/>
    <w:rsid w:val="003E6A73"/>
    <w:rsid w:val="003F0282"/>
    <w:rsid w:val="003F1AEA"/>
    <w:rsid w:val="003F1D13"/>
    <w:rsid w:val="003F6395"/>
    <w:rsid w:val="004006F6"/>
    <w:rsid w:val="0040097C"/>
    <w:rsid w:val="0040139E"/>
    <w:rsid w:val="004026D0"/>
    <w:rsid w:val="004048A9"/>
    <w:rsid w:val="00413C3E"/>
    <w:rsid w:val="00413C6C"/>
    <w:rsid w:val="0041477A"/>
    <w:rsid w:val="0041505B"/>
    <w:rsid w:val="00417068"/>
    <w:rsid w:val="004204BB"/>
    <w:rsid w:val="00420AD5"/>
    <w:rsid w:val="00426356"/>
    <w:rsid w:val="00427B4E"/>
    <w:rsid w:val="00431287"/>
    <w:rsid w:val="00444225"/>
    <w:rsid w:val="0046266D"/>
    <w:rsid w:val="0046341B"/>
    <w:rsid w:val="004637C8"/>
    <w:rsid w:val="004701D2"/>
    <w:rsid w:val="00470E49"/>
    <w:rsid w:val="00471B36"/>
    <w:rsid w:val="00473D9D"/>
    <w:rsid w:val="00474556"/>
    <w:rsid w:val="00474FBC"/>
    <w:rsid w:val="00476D28"/>
    <w:rsid w:val="00482CB3"/>
    <w:rsid w:val="004835B4"/>
    <w:rsid w:val="00483CA4"/>
    <w:rsid w:val="00485FCA"/>
    <w:rsid w:val="00490F98"/>
    <w:rsid w:val="00490FAF"/>
    <w:rsid w:val="00491FA6"/>
    <w:rsid w:val="00495A33"/>
    <w:rsid w:val="004A07A1"/>
    <w:rsid w:val="004A17C7"/>
    <w:rsid w:val="004A419F"/>
    <w:rsid w:val="004A6B36"/>
    <w:rsid w:val="004B27EC"/>
    <w:rsid w:val="004C010D"/>
    <w:rsid w:val="004C2A16"/>
    <w:rsid w:val="004D0FD5"/>
    <w:rsid w:val="004D5AE5"/>
    <w:rsid w:val="004E0E92"/>
    <w:rsid w:val="004E2B50"/>
    <w:rsid w:val="004F08C5"/>
    <w:rsid w:val="004F214F"/>
    <w:rsid w:val="004F374D"/>
    <w:rsid w:val="004F3D34"/>
    <w:rsid w:val="004F3E0E"/>
    <w:rsid w:val="004F3EB5"/>
    <w:rsid w:val="004F554E"/>
    <w:rsid w:val="004F7A3D"/>
    <w:rsid w:val="004F7C82"/>
    <w:rsid w:val="00501CEE"/>
    <w:rsid w:val="00505BFA"/>
    <w:rsid w:val="005069C0"/>
    <w:rsid w:val="005106FA"/>
    <w:rsid w:val="00511254"/>
    <w:rsid w:val="00512458"/>
    <w:rsid w:val="00513632"/>
    <w:rsid w:val="00517B81"/>
    <w:rsid w:val="00520CFC"/>
    <w:rsid w:val="00522C5E"/>
    <w:rsid w:val="005239FE"/>
    <w:rsid w:val="00526FA7"/>
    <w:rsid w:val="0053435C"/>
    <w:rsid w:val="005411C1"/>
    <w:rsid w:val="00541EB9"/>
    <w:rsid w:val="005428C8"/>
    <w:rsid w:val="00543311"/>
    <w:rsid w:val="00546367"/>
    <w:rsid w:val="005471FE"/>
    <w:rsid w:val="00547986"/>
    <w:rsid w:val="0055095D"/>
    <w:rsid w:val="00554A16"/>
    <w:rsid w:val="005550DD"/>
    <w:rsid w:val="00556A0E"/>
    <w:rsid w:val="005603F5"/>
    <w:rsid w:val="005649A1"/>
    <w:rsid w:val="00566838"/>
    <w:rsid w:val="00580542"/>
    <w:rsid w:val="00580587"/>
    <w:rsid w:val="00581E88"/>
    <w:rsid w:val="0058392F"/>
    <w:rsid w:val="00585B23"/>
    <w:rsid w:val="00586E16"/>
    <w:rsid w:val="005908D2"/>
    <w:rsid w:val="00592F28"/>
    <w:rsid w:val="00593B56"/>
    <w:rsid w:val="005943B2"/>
    <w:rsid w:val="00595618"/>
    <w:rsid w:val="005A0EDD"/>
    <w:rsid w:val="005A195F"/>
    <w:rsid w:val="005A616F"/>
    <w:rsid w:val="005A6F48"/>
    <w:rsid w:val="005C239F"/>
    <w:rsid w:val="005C331B"/>
    <w:rsid w:val="005C4593"/>
    <w:rsid w:val="005D477D"/>
    <w:rsid w:val="005E12CD"/>
    <w:rsid w:val="005E2985"/>
    <w:rsid w:val="005E5D66"/>
    <w:rsid w:val="005F3B1B"/>
    <w:rsid w:val="005F5161"/>
    <w:rsid w:val="00607D98"/>
    <w:rsid w:val="0061059A"/>
    <w:rsid w:val="006126CA"/>
    <w:rsid w:val="006131BB"/>
    <w:rsid w:val="00613B1E"/>
    <w:rsid w:val="00616FB0"/>
    <w:rsid w:val="006210C4"/>
    <w:rsid w:val="00622B32"/>
    <w:rsid w:val="006325FF"/>
    <w:rsid w:val="00635671"/>
    <w:rsid w:val="00636ABD"/>
    <w:rsid w:val="00645857"/>
    <w:rsid w:val="00651C2B"/>
    <w:rsid w:val="006537BF"/>
    <w:rsid w:val="00653DF0"/>
    <w:rsid w:val="006543EF"/>
    <w:rsid w:val="0065492A"/>
    <w:rsid w:val="00654D11"/>
    <w:rsid w:val="00656A7B"/>
    <w:rsid w:val="006629B5"/>
    <w:rsid w:val="00665AD3"/>
    <w:rsid w:val="0067121D"/>
    <w:rsid w:val="00677CF7"/>
    <w:rsid w:val="00683EDA"/>
    <w:rsid w:val="006856E5"/>
    <w:rsid w:val="006937D0"/>
    <w:rsid w:val="00695755"/>
    <w:rsid w:val="00696BE5"/>
    <w:rsid w:val="006974B7"/>
    <w:rsid w:val="006A03F3"/>
    <w:rsid w:val="006A5A2A"/>
    <w:rsid w:val="006A5ED0"/>
    <w:rsid w:val="006B03F1"/>
    <w:rsid w:val="006B0D02"/>
    <w:rsid w:val="006B1C2F"/>
    <w:rsid w:val="006B363D"/>
    <w:rsid w:val="006B39EF"/>
    <w:rsid w:val="006B463E"/>
    <w:rsid w:val="006C29C3"/>
    <w:rsid w:val="006C3A94"/>
    <w:rsid w:val="006C6444"/>
    <w:rsid w:val="006C702E"/>
    <w:rsid w:val="006D132D"/>
    <w:rsid w:val="006D6B1F"/>
    <w:rsid w:val="006D6FD9"/>
    <w:rsid w:val="006E02D5"/>
    <w:rsid w:val="006E45D9"/>
    <w:rsid w:val="006E6302"/>
    <w:rsid w:val="006F0D5F"/>
    <w:rsid w:val="006F1DCF"/>
    <w:rsid w:val="006F4830"/>
    <w:rsid w:val="006F4A1A"/>
    <w:rsid w:val="006F5431"/>
    <w:rsid w:val="006F5C22"/>
    <w:rsid w:val="00700488"/>
    <w:rsid w:val="00703F5D"/>
    <w:rsid w:val="00705ED5"/>
    <w:rsid w:val="00705FF6"/>
    <w:rsid w:val="0070646B"/>
    <w:rsid w:val="007066FA"/>
    <w:rsid w:val="00707941"/>
    <w:rsid w:val="00707CE7"/>
    <w:rsid w:val="0071466D"/>
    <w:rsid w:val="00714DD6"/>
    <w:rsid w:val="007162EF"/>
    <w:rsid w:val="00720148"/>
    <w:rsid w:val="00720AC9"/>
    <w:rsid w:val="00724976"/>
    <w:rsid w:val="007250C2"/>
    <w:rsid w:val="0072666A"/>
    <w:rsid w:val="00726EE1"/>
    <w:rsid w:val="00726FD4"/>
    <w:rsid w:val="00727352"/>
    <w:rsid w:val="00727593"/>
    <w:rsid w:val="00727A8D"/>
    <w:rsid w:val="00730547"/>
    <w:rsid w:val="0073068A"/>
    <w:rsid w:val="00735C81"/>
    <w:rsid w:val="00736A17"/>
    <w:rsid w:val="007373B0"/>
    <w:rsid w:val="007403F2"/>
    <w:rsid w:val="00741464"/>
    <w:rsid w:val="00741775"/>
    <w:rsid w:val="00744CC1"/>
    <w:rsid w:val="0074650E"/>
    <w:rsid w:val="00747AD4"/>
    <w:rsid w:val="00752FA3"/>
    <w:rsid w:val="00770A12"/>
    <w:rsid w:val="00771F4B"/>
    <w:rsid w:val="00774B17"/>
    <w:rsid w:val="007756A1"/>
    <w:rsid w:val="0078088D"/>
    <w:rsid w:val="00785D03"/>
    <w:rsid w:val="00787E09"/>
    <w:rsid w:val="007927CF"/>
    <w:rsid w:val="00797994"/>
    <w:rsid w:val="007A4551"/>
    <w:rsid w:val="007A4F68"/>
    <w:rsid w:val="007A5139"/>
    <w:rsid w:val="007A6059"/>
    <w:rsid w:val="007B03C6"/>
    <w:rsid w:val="007B0584"/>
    <w:rsid w:val="007B1E44"/>
    <w:rsid w:val="007B5856"/>
    <w:rsid w:val="007C3E15"/>
    <w:rsid w:val="007C6DD8"/>
    <w:rsid w:val="007D258B"/>
    <w:rsid w:val="007D36D3"/>
    <w:rsid w:val="007D3BE3"/>
    <w:rsid w:val="007D6048"/>
    <w:rsid w:val="007E2E0D"/>
    <w:rsid w:val="007E6906"/>
    <w:rsid w:val="007E7938"/>
    <w:rsid w:val="007F0E1E"/>
    <w:rsid w:val="007F0E21"/>
    <w:rsid w:val="007F1535"/>
    <w:rsid w:val="007F4B80"/>
    <w:rsid w:val="007F4CAF"/>
    <w:rsid w:val="007F4CCC"/>
    <w:rsid w:val="007F5B12"/>
    <w:rsid w:val="007F62EA"/>
    <w:rsid w:val="007F7064"/>
    <w:rsid w:val="008013C7"/>
    <w:rsid w:val="00803E82"/>
    <w:rsid w:val="00804709"/>
    <w:rsid w:val="00807F76"/>
    <w:rsid w:val="008142CC"/>
    <w:rsid w:val="00816C9D"/>
    <w:rsid w:val="0082190B"/>
    <w:rsid w:val="00826B31"/>
    <w:rsid w:val="008278A2"/>
    <w:rsid w:val="00830BED"/>
    <w:rsid w:val="00836C44"/>
    <w:rsid w:val="0083754E"/>
    <w:rsid w:val="00837660"/>
    <w:rsid w:val="00840A11"/>
    <w:rsid w:val="0084244F"/>
    <w:rsid w:val="008428AB"/>
    <w:rsid w:val="008450F8"/>
    <w:rsid w:val="00845E55"/>
    <w:rsid w:val="008541B3"/>
    <w:rsid w:val="00855304"/>
    <w:rsid w:val="00856A38"/>
    <w:rsid w:val="008602F7"/>
    <w:rsid w:val="00861C5F"/>
    <w:rsid w:val="008626D8"/>
    <w:rsid w:val="00864950"/>
    <w:rsid w:val="00870861"/>
    <w:rsid w:val="0087327B"/>
    <w:rsid w:val="00884BE6"/>
    <w:rsid w:val="0088503C"/>
    <w:rsid w:val="00885D92"/>
    <w:rsid w:val="00892723"/>
    <w:rsid w:val="00893454"/>
    <w:rsid w:val="00895A03"/>
    <w:rsid w:val="00895D05"/>
    <w:rsid w:val="00897A25"/>
    <w:rsid w:val="008A0A78"/>
    <w:rsid w:val="008A0C86"/>
    <w:rsid w:val="008A1A84"/>
    <w:rsid w:val="008A6143"/>
    <w:rsid w:val="008B0529"/>
    <w:rsid w:val="008B5C74"/>
    <w:rsid w:val="008C2308"/>
    <w:rsid w:val="008C60E9"/>
    <w:rsid w:val="008C7836"/>
    <w:rsid w:val="008D046A"/>
    <w:rsid w:val="008D7BED"/>
    <w:rsid w:val="008E4684"/>
    <w:rsid w:val="008E4F84"/>
    <w:rsid w:val="008F08D9"/>
    <w:rsid w:val="008F1346"/>
    <w:rsid w:val="008F19F3"/>
    <w:rsid w:val="008F4352"/>
    <w:rsid w:val="008F4A51"/>
    <w:rsid w:val="008F540C"/>
    <w:rsid w:val="008F7D93"/>
    <w:rsid w:val="00902F13"/>
    <w:rsid w:val="0090512F"/>
    <w:rsid w:val="0090524D"/>
    <w:rsid w:val="009064E9"/>
    <w:rsid w:val="009076E4"/>
    <w:rsid w:val="00911B1A"/>
    <w:rsid w:val="0091577E"/>
    <w:rsid w:val="00916201"/>
    <w:rsid w:val="00916F35"/>
    <w:rsid w:val="00923230"/>
    <w:rsid w:val="00925B2A"/>
    <w:rsid w:val="00931702"/>
    <w:rsid w:val="00931918"/>
    <w:rsid w:val="00932F29"/>
    <w:rsid w:val="00937FBD"/>
    <w:rsid w:val="00945858"/>
    <w:rsid w:val="009514EA"/>
    <w:rsid w:val="00951CC5"/>
    <w:rsid w:val="00952F41"/>
    <w:rsid w:val="0095378B"/>
    <w:rsid w:val="0095392E"/>
    <w:rsid w:val="00957EF1"/>
    <w:rsid w:val="00960708"/>
    <w:rsid w:val="00964105"/>
    <w:rsid w:val="00970A06"/>
    <w:rsid w:val="0097133C"/>
    <w:rsid w:val="00972528"/>
    <w:rsid w:val="0097539D"/>
    <w:rsid w:val="009767AC"/>
    <w:rsid w:val="00980E79"/>
    <w:rsid w:val="00982B7E"/>
    <w:rsid w:val="00983910"/>
    <w:rsid w:val="00983CC6"/>
    <w:rsid w:val="00984E5F"/>
    <w:rsid w:val="009913F6"/>
    <w:rsid w:val="00992B5F"/>
    <w:rsid w:val="00995D41"/>
    <w:rsid w:val="00997D88"/>
    <w:rsid w:val="009B5A02"/>
    <w:rsid w:val="009B7A4E"/>
    <w:rsid w:val="009C0727"/>
    <w:rsid w:val="009C246C"/>
    <w:rsid w:val="009C6214"/>
    <w:rsid w:val="009D28E0"/>
    <w:rsid w:val="009D78C2"/>
    <w:rsid w:val="009D7F67"/>
    <w:rsid w:val="009E186C"/>
    <w:rsid w:val="009E3840"/>
    <w:rsid w:val="009E41C5"/>
    <w:rsid w:val="009E448E"/>
    <w:rsid w:val="009E520A"/>
    <w:rsid w:val="009E7AFD"/>
    <w:rsid w:val="009F20D3"/>
    <w:rsid w:val="00A079A7"/>
    <w:rsid w:val="00A165D9"/>
    <w:rsid w:val="00A17573"/>
    <w:rsid w:val="00A17E80"/>
    <w:rsid w:val="00A210B9"/>
    <w:rsid w:val="00A22F05"/>
    <w:rsid w:val="00A22FB6"/>
    <w:rsid w:val="00A2310D"/>
    <w:rsid w:val="00A25AEB"/>
    <w:rsid w:val="00A277B2"/>
    <w:rsid w:val="00A3031F"/>
    <w:rsid w:val="00A320FB"/>
    <w:rsid w:val="00A3540D"/>
    <w:rsid w:val="00A446A0"/>
    <w:rsid w:val="00A4504D"/>
    <w:rsid w:val="00A452C2"/>
    <w:rsid w:val="00A45E4D"/>
    <w:rsid w:val="00A46F7A"/>
    <w:rsid w:val="00A515A6"/>
    <w:rsid w:val="00A51F25"/>
    <w:rsid w:val="00A552AA"/>
    <w:rsid w:val="00A56613"/>
    <w:rsid w:val="00A57698"/>
    <w:rsid w:val="00A60D06"/>
    <w:rsid w:val="00A611BB"/>
    <w:rsid w:val="00A61E17"/>
    <w:rsid w:val="00A65439"/>
    <w:rsid w:val="00A67306"/>
    <w:rsid w:val="00A67ACD"/>
    <w:rsid w:val="00A71503"/>
    <w:rsid w:val="00A72864"/>
    <w:rsid w:val="00A728BF"/>
    <w:rsid w:val="00A74CFE"/>
    <w:rsid w:val="00A76FB7"/>
    <w:rsid w:val="00A77EC9"/>
    <w:rsid w:val="00A8094A"/>
    <w:rsid w:val="00A80BEF"/>
    <w:rsid w:val="00A81B15"/>
    <w:rsid w:val="00A82056"/>
    <w:rsid w:val="00A83ECD"/>
    <w:rsid w:val="00A85286"/>
    <w:rsid w:val="00A85DBC"/>
    <w:rsid w:val="00A869B5"/>
    <w:rsid w:val="00A91132"/>
    <w:rsid w:val="00A92A18"/>
    <w:rsid w:val="00A97CB6"/>
    <w:rsid w:val="00AA28BF"/>
    <w:rsid w:val="00AA3D6A"/>
    <w:rsid w:val="00AA42AF"/>
    <w:rsid w:val="00AA69E4"/>
    <w:rsid w:val="00AA7233"/>
    <w:rsid w:val="00AB0C5E"/>
    <w:rsid w:val="00AB25ED"/>
    <w:rsid w:val="00AB32B3"/>
    <w:rsid w:val="00AB3F85"/>
    <w:rsid w:val="00AB4AC5"/>
    <w:rsid w:val="00AC2FFB"/>
    <w:rsid w:val="00AC63CD"/>
    <w:rsid w:val="00AC6E03"/>
    <w:rsid w:val="00AD17B1"/>
    <w:rsid w:val="00AD4B9B"/>
    <w:rsid w:val="00AD4BE1"/>
    <w:rsid w:val="00AD768A"/>
    <w:rsid w:val="00AE116C"/>
    <w:rsid w:val="00AE342A"/>
    <w:rsid w:val="00AE5F98"/>
    <w:rsid w:val="00AE627B"/>
    <w:rsid w:val="00AE723E"/>
    <w:rsid w:val="00AF00CF"/>
    <w:rsid w:val="00AF3407"/>
    <w:rsid w:val="00AF5AD3"/>
    <w:rsid w:val="00B0153C"/>
    <w:rsid w:val="00B0589A"/>
    <w:rsid w:val="00B14BC8"/>
    <w:rsid w:val="00B17858"/>
    <w:rsid w:val="00B20C57"/>
    <w:rsid w:val="00B21D87"/>
    <w:rsid w:val="00B22ADA"/>
    <w:rsid w:val="00B3226D"/>
    <w:rsid w:val="00B334B9"/>
    <w:rsid w:val="00B36208"/>
    <w:rsid w:val="00B3769C"/>
    <w:rsid w:val="00B40D30"/>
    <w:rsid w:val="00B417E9"/>
    <w:rsid w:val="00B426E8"/>
    <w:rsid w:val="00B42B91"/>
    <w:rsid w:val="00B478AC"/>
    <w:rsid w:val="00B50024"/>
    <w:rsid w:val="00B55D9A"/>
    <w:rsid w:val="00B5661F"/>
    <w:rsid w:val="00B6099D"/>
    <w:rsid w:val="00B62514"/>
    <w:rsid w:val="00B65101"/>
    <w:rsid w:val="00B7370C"/>
    <w:rsid w:val="00B73955"/>
    <w:rsid w:val="00B75741"/>
    <w:rsid w:val="00B8446C"/>
    <w:rsid w:val="00B92920"/>
    <w:rsid w:val="00B93A4D"/>
    <w:rsid w:val="00B943D6"/>
    <w:rsid w:val="00BA0D2D"/>
    <w:rsid w:val="00BA47FD"/>
    <w:rsid w:val="00BA5EFD"/>
    <w:rsid w:val="00BB2B4D"/>
    <w:rsid w:val="00BB4346"/>
    <w:rsid w:val="00BB43B8"/>
    <w:rsid w:val="00BB53AC"/>
    <w:rsid w:val="00BB7338"/>
    <w:rsid w:val="00BB7610"/>
    <w:rsid w:val="00BC2D24"/>
    <w:rsid w:val="00BC577A"/>
    <w:rsid w:val="00BD0905"/>
    <w:rsid w:val="00BD455F"/>
    <w:rsid w:val="00BD707B"/>
    <w:rsid w:val="00BE0187"/>
    <w:rsid w:val="00BE1A05"/>
    <w:rsid w:val="00BE5CA5"/>
    <w:rsid w:val="00BE5CB9"/>
    <w:rsid w:val="00BE757B"/>
    <w:rsid w:val="00BE7C7E"/>
    <w:rsid w:val="00BF5875"/>
    <w:rsid w:val="00C00F02"/>
    <w:rsid w:val="00C03100"/>
    <w:rsid w:val="00C050BC"/>
    <w:rsid w:val="00C050CF"/>
    <w:rsid w:val="00C06487"/>
    <w:rsid w:val="00C065DE"/>
    <w:rsid w:val="00C125DE"/>
    <w:rsid w:val="00C142CD"/>
    <w:rsid w:val="00C1494B"/>
    <w:rsid w:val="00C14DE6"/>
    <w:rsid w:val="00C16052"/>
    <w:rsid w:val="00C1643C"/>
    <w:rsid w:val="00C209B5"/>
    <w:rsid w:val="00C24A8D"/>
    <w:rsid w:val="00C26EE8"/>
    <w:rsid w:val="00C313B8"/>
    <w:rsid w:val="00C31D69"/>
    <w:rsid w:val="00C401B8"/>
    <w:rsid w:val="00C42F12"/>
    <w:rsid w:val="00C451D8"/>
    <w:rsid w:val="00C475DA"/>
    <w:rsid w:val="00C50C5B"/>
    <w:rsid w:val="00C56792"/>
    <w:rsid w:val="00C6278C"/>
    <w:rsid w:val="00C63AA2"/>
    <w:rsid w:val="00C65422"/>
    <w:rsid w:val="00C6599B"/>
    <w:rsid w:val="00C76F04"/>
    <w:rsid w:val="00C804C3"/>
    <w:rsid w:val="00C807DB"/>
    <w:rsid w:val="00C81268"/>
    <w:rsid w:val="00C83771"/>
    <w:rsid w:val="00C83AD1"/>
    <w:rsid w:val="00C87851"/>
    <w:rsid w:val="00C93744"/>
    <w:rsid w:val="00C958F3"/>
    <w:rsid w:val="00C97813"/>
    <w:rsid w:val="00CA3A27"/>
    <w:rsid w:val="00CA517A"/>
    <w:rsid w:val="00CB0D58"/>
    <w:rsid w:val="00CB29E4"/>
    <w:rsid w:val="00CB5BF2"/>
    <w:rsid w:val="00CC15A4"/>
    <w:rsid w:val="00CC28A9"/>
    <w:rsid w:val="00CC6580"/>
    <w:rsid w:val="00CC6FE0"/>
    <w:rsid w:val="00CD67F6"/>
    <w:rsid w:val="00CE0386"/>
    <w:rsid w:val="00CF0031"/>
    <w:rsid w:val="00CF0C99"/>
    <w:rsid w:val="00CF46D3"/>
    <w:rsid w:val="00CF61F2"/>
    <w:rsid w:val="00D05630"/>
    <w:rsid w:val="00D076FD"/>
    <w:rsid w:val="00D1118A"/>
    <w:rsid w:val="00D126DE"/>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07B6"/>
    <w:rsid w:val="00D6215E"/>
    <w:rsid w:val="00D70DBC"/>
    <w:rsid w:val="00D7306B"/>
    <w:rsid w:val="00D73201"/>
    <w:rsid w:val="00D8307F"/>
    <w:rsid w:val="00D8465F"/>
    <w:rsid w:val="00D85B5D"/>
    <w:rsid w:val="00D90F93"/>
    <w:rsid w:val="00D91F54"/>
    <w:rsid w:val="00D93835"/>
    <w:rsid w:val="00D93AE3"/>
    <w:rsid w:val="00D9442D"/>
    <w:rsid w:val="00D94F8B"/>
    <w:rsid w:val="00D95235"/>
    <w:rsid w:val="00D9763F"/>
    <w:rsid w:val="00DA66C3"/>
    <w:rsid w:val="00DA789E"/>
    <w:rsid w:val="00DB5E7F"/>
    <w:rsid w:val="00DC176A"/>
    <w:rsid w:val="00DD0C2C"/>
    <w:rsid w:val="00DD0F6E"/>
    <w:rsid w:val="00DD1C07"/>
    <w:rsid w:val="00DD3CE3"/>
    <w:rsid w:val="00DD4BF9"/>
    <w:rsid w:val="00DD606F"/>
    <w:rsid w:val="00DE0E3E"/>
    <w:rsid w:val="00DE2633"/>
    <w:rsid w:val="00DE681E"/>
    <w:rsid w:val="00DF0CFF"/>
    <w:rsid w:val="00DF1AE6"/>
    <w:rsid w:val="00DF70CB"/>
    <w:rsid w:val="00E038CE"/>
    <w:rsid w:val="00E0463C"/>
    <w:rsid w:val="00E077C9"/>
    <w:rsid w:val="00E11C02"/>
    <w:rsid w:val="00E13783"/>
    <w:rsid w:val="00E13E20"/>
    <w:rsid w:val="00E15ED1"/>
    <w:rsid w:val="00E21128"/>
    <w:rsid w:val="00E224FC"/>
    <w:rsid w:val="00E23132"/>
    <w:rsid w:val="00E2799D"/>
    <w:rsid w:val="00E31F57"/>
    <w:rsid w:val="00E32C2E"/>
    <w:rsid w:val="00E336C5"/>
    <w:rsid w:val="00E34794"/>
    <w:rsid w:val="00E41279"/>
    <w:rsid w:val="00E502C4"/>
    <w:rsid w:val="00E55ABC"/>
    <w:rsid w:val="00E5602E"/>
    <w:rsid w:val="00E56168"/>
    <w:rsid w:val="00E57B74"/>
    <w:rsid w:val="00E57FEF"/>
    <w:rsid w:val="00E642B3"/>
    <w:rsid w:val="00E8629F"/>
    <w:rsid w:val="00E90B54"/>
    <w:rsid w:val="00E96BC6"/>
    <w:rsid w:val="00E97AA9"/>
    <w:rsid w:val="00EA09B1"/>
    <w:rsid w:val="00EA0B7F"/>
    <w:rsid w:val="00EA10AE"/>
    <w:rsid w:val="00EA3C24"/>
    <w:rsid w:val="00EA3D76"/>
    <w:rsid w:val="00EA55BA"/>
    <w:rsid w:val="00EB0292"/>
    <w:rsid w:val="00EC0715"/>
    <w:rsid w:val="00EC3B6B"/>
    <w:rsid w:val="00EC6A1C"/>
    <w:rsid w:val="00ED5F47"/>
    <w:rsid w:val="00ED7922"/>
    <w:rsid w:val="00EE066A"/>
    <w:rsid w:val="00EE2605"/>
    <w:rsid w:val="00EE3A95"/>
    <w:rsid w:val="00EE5692"/>
    <w:rsid w:val="00EE6221"/>
    <w:rsid w:val="00EE7690"/>
    <w:rsid w:val="00EF011F"/>
    <w:rsid w:val="00EF325F"/>
    <w:rsid w:val="00EF34C4"/>
    <w:rsid w:val="00EF5D8B"/>
    <w:rsid w:val="00EF6BCD"/>
    <w:rsid w:val="00F007A9"/>
    <w:rsid w:val="00F01416"/>
    <w:rsid w:val="00F01C98"/>
    <w:rsid w:val="00F030CA"/>
    <w:rsid w:val="00F0557F"/>
    <w:rsid w:val="00F05DFF"/>
    <w:rsid w:val="00F072D8"/>
    <w:rsid w:val="00F10B79"/>
    <w:rsid w:val="00F12D23"/>
    <w:rsid w:val="00F138F9"/>
    <w:rsid w:val="00F15074"/>
    <w:rsid w:val="00F15855"/>
    <w:rsid w:val="00F1709D"/>
    <w:rsid w:val="00F1745D"/>
    <w:rsid w:val="00F229AE"/>
    <w:rsid w:val="00F24FCD"/>
    <w:rsid w:val="00F26554"/>
    <w:rsid w:val="00F30653"/>
    <w:rsid w:val="00F3413D"/>
    <w:rsid w:val="00F37710"/>
    <w:rsid w:val="00F43656"/>
    <w:rsid w:val="00F56A9D"/>
    <w:rsid w:val="00F63B69"/>
    <w:rsid w:val="00F7184A"/>
    <w:rsid w:val="00F77EB0"/>
    <w:rsid w:val="00F81AC1"/>
    <w:rsid w:val="00F83415"/>
    <w:rsid w:val="00F91F8F"/>
    <w:rsid w:val="00FA0215"/>
    <w:rsid w:val="00FA35B4"/>
    <w:rsid w:val="00FB2CFC"/>
    <w:rsid w:val="00FB560E"/>
    <w:rsid w:val="00FB69E7"/>
    <w:rsid w:val="00FB7933"/>
    <w:rsid w:val="00FC051F"/>
    <w:rsid w:val="00FC5F9D"/>
    <w:rsid w:val="00FD16E0"/>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1533F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6E16"/>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7887">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0" ma:contentTypeDescription="Create a new document." ma:contentTypeScope="" ma:versionID="b6b78fffcf729ef7cfab57a2c3dd0d70">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538a3bb1421907eb6e4060b793c542f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3DB48-E542-4D55-9B22-CB3DB01C22C3}">
  <ds:schemaRefs>
    <ds:schemaRef ds:uri="http://purl.org/dc/elements/1.1/"/>
    <ds:schemaRef ds:uri="http://schemas.microsoft.com/office/infopath/2007/PartnerControls"/>
    <ds:schemaRef ds:uri="878f5c59-aec9-459c-acf8-8cf941473193"/>
    <ds:schemaRef ds:uri="http://schemas.microsoft.com/office/2006/metadata/properties"/>
    <ds:schemaRef ds:uri="http://purl.org/dc/terms/"/>
    <ds:schemaRef ds:uri="http://schemas.microsoft.com/office/2006/documentManagement/types"/>
    <ds:schemaRef ds:uri="bdd78157-346c-4767-bfdd-352789a5c5f1"/>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E3FD54D6-381E-431B-9835-65B1C955E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632CB9-CC14-4239-AB9C-864ECFAD0ADA}">
  <ds:schemaRefs>
    <ds:schemaRef ds:uri="http://schemas.microsoft.com/sharepoint/v3/contenttype/forms"/>
  </ds:schemaRefs>
</ds:datastoreItem>
</file>

<file path=customXml/itemProps4.xml><?xml version="1.0" encoding="utf-8"?>
<ds:datastoreItem xmlns:ds="http://schemas.openxmlformats.org/officeDocument/2006/customXml" ds:itemID="{C6242EE2-6239-4E99-9963-99FBC2655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1586</Words>
  <Characters>9041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2019-02-08T19:41:00Z</dcterms:created>
  <dcterms:modified xsi:type="dcterms:W3CDTF">2019-05-16T23:11:00Z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AuthorIds_UIVersion_512">
    <vt:lpwstr>6</vt:lpwstr>
  </property>
</Properties>
</file>